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590DC7DE"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4E4011">
        <w:rPr>
          <w:rFonts w:cs="Arial"/>
          <w:b/>
          <w:bCs/>
          <w:sz w:val="24"/>
          <w:szCs w:val="24"/>
        </w:rPr>
        <w:t>2</w:t>
      </w:r>
      <w:r w:rsidRPr="007D3E81">
        <w:rPr>
          <w:rFonts w:cs="Arial"/>
          <w:b/>
          <w:sz w:val="24"/>
          <w:szCs w:val="24"/>
        </w:rPr>
        <w:tab/>
      </w:r>
      <w:r w:rsidR="0052190D" w:rsidRPr="0052190D">
        <w:rPr>
          <w:rFonts w:cs="Arial"/>
          <w:b/>
          <w:i/>
          <w:sz w:val="28"/>
          <w:szCs w:val="24"/>
        </w:rPr>
        <w:t>R3-237</w:t>
      </w:r>
      <w:r w:rsidR="00DE468A">
        <w:rPr>
          <w:rFonts w:cs="Arial"/>
          <w:b/>
          <w:i/>
          <w:sz w:val="28"/>
          <w:szCs w:val="24"/>
        </w:rPr>
        <w:t>890</w:t>
      </w:r>
    </w:p>
    <w:p w14:paraId="70658255" w14:textId="33D2D97A" w:rsidR="009F05D6" w:rsidRDefault="00832A90" w:rsidP="009F05D6">
      <w:pPr>
        <w:pStyle w:val="CRCoverPage"/>
        <w:tabs>
          <w:tab w:val="right" w:pos="9639"/>
          <w:tab w:val="right" w:pos="13323"/>
        </w:tabs>
        <w:spacing w:after="0"/>
        <w:rPr>
          <w:b/>
          <w:noProof/>
          <w:sz w:val="24"/>
        </w:rPr>
      </w:pPr>
      <w:r w:rsidRPr="00832A90">
        <w:rPr>
          <w:b/>
          <w:noProof/>
          <w:sz w:val="24"/>
        </w:rPr>
        <w:t>Chicago, US, 13-17 Nov, 2023</w:t>
      </w:r>
    </w:p>
    <w:p w14:paraId="594CCF3B" w14:textId="77777777" w:rsidR="006A5BA4" w:rsidRPr="007D3E81" w:rsidRDefault="006A5BA4" w:rsidP="006A5BA4">
      <w:pPr>
        <w:pStyle w:val="af0"/>
        <w:jc w:val="both"/>
        <w:rPr>
          <w:rFonts w:eastAsia="宋体"/>
          <w:b w:val="0"/>
          <w:i w:val="0"/>
          <w:noProof w:val="0"/>
          <w:sz w:val="24"/>
          <w:lang w:eastAsia="zh-CN"/>
        </w:rPr>
      </w:pPr>
    </w:p>
    <w:p w14:paraId="72B6E0C0" w14:textId="57AF4EFA" w:rsidR="006A5BA4" w:rsidRPr="007D3E81" w:rsidRDefault="006A5BA4" w:rsidP="006A5BA4">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67B7D" w:rsidRPr="00C67B7D">
        <w:rPr>
          <w:rFonts w:ascii="Arial" w:hAnsi="Arial"/>
          <w:sz w:val="24"/>
        </w:rPr>
        <w:t>(TP to BLCR for TS 38.470) Finalizing network energy saving techniques</w:t>
      </w:r>
    </w:p>
    <w:p w14:paraId="6CD9092D" w14:textId="2E78DAC1" w:rsidR="006A5BA4" w:rsidRPr="007D3E81" w:rsidRDefault="006A5BA4" w:rsidP="006A5BA4">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00E504E5" w:rsidRPr="00E504E5">
        <w:rPr>
          <w:rStyle w:val="aff1"/>
          <w:lang w:val="en-GB"/>
        </w:rPr>
        <w:t>Huawei, Deutsche Telekom</w:t>
      </w:r>
      <w:r w:rsidR="00D67D0F">
        <w:rPr>
          <w:rStyle w:val="aff1"/>
          <w:lang w:val="en-GB"/>
        </w:rPr>
        <w:t>, Ericsson</w:t>
      </w:r>
      <w:r w:rsidR="005B1A5D">
        <w:rPr>
          <w:rStyle w:val="aff1"/>
          <w:lang w:val="en-GB"/>
        </w:rPr>
        <w:t>, Nokia, Nokia Shanghai Bell</w:t>
      </w:r>
    </w:p>
    <w:p w14:paraId="5D42050C" w14:textId="47BAC3F9" w:rsidR="006A5BA4" w:rsidRPr="007D3E81" w:rsidRDefault="006A5BA4" w:rsidP="006A5BA4">
      <w:pPr>
        <w:tabs>
          <w:tab w:val="left" w:pos="1985"/>
        </w:tabs>
        <w:rPr>
          <w:rStyle w:val="aff1"/>
          <w:lang w:val="en-GB"/>
        </w:rPr>
      </w:pPr>
      <w:r w:rsidRPr="007D3E81">
        <w:rPr>
          <w:rFonts w:ascii="Arial" w:hAnsi="Arial"/>
          <w:b/>
          <w:sz w:val="24"/>
        </w:rPr>
        <w:t>Agenda item:</w:t>
      </w:r>
      <w:r w:rsidRPr="007D3E81">
        <w:rPr>
          <w:rFonts w:ascii="Arial" w:hAnsi="Arial"/>
          <w:sz w:val="24"/>
        </w:rPr>
        <w:tab/>
      </w:r>
      <w:r w:rsidR="000714ED" w:rsidRPr="000714ED">
        <w:rPr>
          <w:rFonts w:ascii="Arial" w:hAnsi="Arial"/>
          <w:sz w:val="24"/>
        </w:rPr>
        <w:t>24.2</w:t>
      </w:r>
    </w:p>
    <w:p w14:paraId="48C88762" w14:textId="7D52975D"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3C6C13">
        <w:rPr>
          <w:rFonts w:ascii="Arial" w:hAnsi="Arial"/>
          <w:sz w:val="24"/>
        </w:rPr>
        <w:t>Other</w:t>
      </w:r>
    </w:p>
    <w:p w14:paraId="4FFE9544" w14:textId="77777777" w:rsidR="006A5BA4" w:rsidRPr="007D3E81" w:rsidRDefault="006A5BA4" w:rsidP="006A5BA4">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A110C68" w14:textId="03B99951" w:rsidR="000714ED" w:rsidRDefault="004A5741" w:rsidP="009F05D6">
      <w:pPr>
        <w:spacing w:beforeLines="100" w:before="240"/>
        <w:rPr>
          <w:lang w:eastAsia="zh-CN"/>
        </w:rPr>
      </w:pPr>
      <w:r>
        <w:rPr>
          <w:lang w:eastAsia="zh-CN"/>
        </w:rPr>
        <w:t xml:space="preserve">This contribution provides the TP </w:t>
      </w:r>
      <w:r w:rsidR="002257E0">
        <w:rPr>
          <w:lang w:eastAsia="zh-CN"/>
        </w:rPr>
        <w:t>to</w:t>
      </w:r>
      <w:r>
        <w:rPr>
          <w:lang w:eastAsia="zh-CN"/>
        </w:rPr>
        <w:t xml:space="preserve"> TS 38.470 as per </w:t>
      </w:r>
      <w:r w:rsidR="00CA5057" w:rsidRPr="00CA5057">
        <w:rPr>
          <w:lang w:eastAsia="zh-CN"/>
        </w:rPr>
        <w:t>CB: # R18ES</w:t>
      </w:r>
      <w:r w:rsidR="00775880">
        <w:rPr>
          <w:lang w:eastAsia="zh-CN"/>
        </w:rPr>
        <w:t xml:space="preserve">. </w:t>
      </w:r>
    </w:p>
    <w:bookmarkEnd w:id="0"/>
    <w:p w14:paraId="48F9FB6D" w14:textId="0FCD7D52" w:rsidR="0069576C" w:rsidRDefault="0069576C">
      <w:pPr>
        <w:spacing w:after="0"/>
        <w:rPr>
          <w:rFonts w:ascii="Arial" w:hAnsi="Arial"/>
          <w:sz w:val="36"/>
        </w:rPr>
      </w:pPr>
    </w:p>
    <w:p w14:paraId="4AA55DA2" w14:textId="5C257861" w:rsidR="00645D90" w:rsidRDefault="00645D90" w:rsidP="004D7D6C">
      <w:pPr>
        <w:pStyle w:val="10"/>
      </w:pPr>
      <w:r>
        <w:t xml:space="preserve">Annex </w:t>
      </w:r>
      <w:r w:rsidR="00E30B4D">
        <w:t>1</w:t>
      </w:r>
      <w:r>
        <w:rPr>
          <w:rFonts w:ascii="宋体" w:eastAsia="宋体" w:hAnsi="宋体" w:cs="宋体" w:hint="eastAsia"/>
          <w:lang w:eastAsia="zh-CN"/>
        </w:rPr>
        <w:t>:</w:t>
      </w:r>
      <w:r>
        <w:rPr>
          <w:rFonts w:eastAsiaTheme="minorEastAsia" w:hint="eastAsia"/>
          <w:lang w:eastAsia="zh-CN"/>
        </w:rPr>
        <w:t xml:space="preserve"> </w:t>
      </w:r>
      <w:r w:rsidRPr="005122AA">
        <w:t xml:space="preserve">TP </w:t>
      </w:r>
      <w:r w:rsidR="004C141C">
        <w:t xml:space="preserve">to </w:t>
      </w:r>
      <w:r w:rsidR="003F79E0">
        <w:t xml:space="preserve">TS </w:t>
      </w:r>
      <w:r w:rsidRPr="005122AA">
        <w:t>38.4</w:t>
      </w:r>
      <w:r>
        <w:t>7</w:t>
      </w:r>
      <w:r w:rsidR="005253ED">
        <w:t>0</w:t>
      </w:r>
      <w:r w:rsidR="00EC59C3">
        <w:t xml:space="preserve"> </w:t>
      </w:r>
      <w:r w:rsidR="00B96638" w:rsidRPr="00604C17">
        <w:t xml:space="preserve">(based on </w:t>
      </w:r>
      <w:r w:rsidR="00B96638">
        <w:t>BL</w:t>
      </w:r>
      <w:r w:rsidR="00B96638" w:rsidRPr="00604C17">
        <w:t xml:space="preserve">CR </w:t>
      </w:r>
      <w:r w:rsidR="002F03D7" w:rsidRPr="002F03D7">
        <w:t>R3-237091</w:t>
      </w:r>
      <w:r w:rsidR="00B96638" w:rsidRPr="00604C17">
        <w:t>)</w:t>
      </w:r>
    </w:p>
    <w:p w14:paraId="540F5CF7" w14:textId="77777777" w:rsidR="000755F5" w:rsidRPr="00CE63E2" w:rsidRDefault="000755F5" w:rsidP="000755F5">
      <w:pPr>
        <w:pStyle w:val="FirstChange"/>
      </w:pPr>
      <w:r w:rsidRPr="00CE63E2">
        <w:t>&lt;&lt;&lt;&lt;&lt;&lt;&lt;&lt;&lt;&lt;&lt;&lt;&lt;&lt;&lt;&lt;&lt;&lt;&lt;&lt; First Change</w:t>
      </w:r>
      <w:r>
        <w:t xml:space="preserve"> </w:t>
      </w:r>
      <w:r w:rsidRPr="00CE63E2">
        <w:t>&gt;&gt;&gt;&gt;&gt;&gt;&gt;&gt;&gt;&gt;&gt;&gt;&gt;&gt;&gt;&gt;&gt;&gt;&gt;&gt;</w:t>
      </w:r>
    </w:p>
    <w:p w14:paraId="16CCAFB9" w14:textId="77777777" w:rsidR="00167617" w:rsidRDefault="00167617" w:rsidP="00167617">
      <w:pPr>
        <w:keepNext/>
        <w:keepLines/>
        <w:spacing w:before="180"/>
        <w:ind w:left="1134" w:hanging="1134"/>
        <w:outlineLvl w:val="1"/>
        <w:rPr>
          <w:rFonts w:ascii="Arial" w:hAnsi="Arial"/>
          <w:sz w:val="32"/>
          <w:lang w:eastAsia="ja-JP"/>
        </w:rPr>
      </w:pPr>
      <w:bookmarkStart w:id="1" w:name="_Toc29393048"/>
      <w:bookmarkStart w:id="2" w:name="_Toc64448123"/>
      <w:bookmarkStart w:id="3" w:name="_Toc13920084"/>
      <w:bookmarkStart w:id="4" w:name="_Toc74152919"/>
      <w:bookmarkStart w:id="5" w:name="_Toc29393000"/>
      <w:bookmarkStart w:id="6" w:name="_Toc36556402"/>
      <w:bookmarkStart w:id="7" w:name="_Toc45833066"/>
      <w:bookmarkStart w:id="8" w:name="_Toc112769901"/>
      <w:bookmarkStart w:id="9" w:name="_Toc105668010"/>
      <w:bookmarkStart w:id="10" w:name="_Toc120035096"/>
      <w:bookmarkStart w:id="11" w:name="_Toc97909415"/>
      <w:bookmarkStart w:id="12" w:name="_Toc98932581"/>
      <w:r>
        <w:rPr>
          <w:rFonts w:ascii="Arial" w:hAnsi="Arial"/>
          <w:sz w:val="32"/>
          <w:lang w:eastAsia="ko-KR"/>
        </w:rPr>
        <w:t>5.1</w:t>
      </w:r>
      <w:r>
        <w:rPr>
          <w:rFonts w:ascii="Arial" w:hAnsi="Arial"/>
          <w:sz w:val="32"/>
          <w:lang w:eastAsia="ko-KR"/>
        </w:rPr>
        <w:tab/>
        <w:t>General</w:t>
      </w:r>
      <w:bookmarkEnd w:id="1"/>
      <w:bookmarkEnd w:id="2"/>
      <w:bookmarkEnd w:id="3"/>
      <w:bookmarkEnd w:id="4"/>
      <w:bookmarkEnd w:id="5"/>
      <w:bookmarkEnd w:id="6"/>
      <w:bookmarkEnd w:id="7"/>
      <w:bookmarkEnd w:id="8"/>
      <w:bookmarkEnd w:id="9"/>
      <w:bookmarkEnd w:id="10"/>
      <w:bookmarkEnd w:id="11"/>
      <w:bookmarkEnd w:id="12"/>
    </w:p>
    <w:p w14:paraId="457E1197" w14:textId="77777777" w:rsidR="00167617" w:rsidRDefault="00167617" w:rsidP="00167617">
      <w:pPr>
        <w:rPr>
          <w:lang w:eastAsia="ko-KR"/>
        </w:rPr>
      </w:pPr>
      <w:r>
        <w:rPr>
          <w:lang w:eastAsia="ko-KR"/>
        </w:rPr>
        <w:t xml:space="preserve">The following clauses describe the functions supported over F1-C and F1-U. </w:t>
      </w:r>
    </w:p>
    <w:p w14:paraId="1075AF57" w14:textId="77777777" w:rsidR="00167617" w:rsidRDefault="00167617" w:rsidP="00167617">
      <w:pPr>
        <w:keepNext/>
        <w:keepLines/>
        <w:spacing w:before="180"/>
        <w:ind w:left="1134" w:hanging="1134"/>
        <w:outlineLvl w:val="1"/>
        <w:rPr>
          <w:rFonts w:ascii="Arial" w:hAnsi="Arial"/>
          <w:sz w:val="32"/>
          <w:lang w:eastAsia="ja-JP"/>
        </w:rPr>
      </w:pPr>
      <w:bookmarkStart w:id="13" w:name="_Toc29393001"/>
      <w:bookmarkStart w:id="14" w:name="_Toc13920085"/>
      <w:bookmarkStart w:id="15" w:name="_Toc36556403"/>
      <w:bookmarkStart w:id="16" w:name="_Toc29393049"/>
      <w:bookmarkStart w:id="17" w:name="_Toc74152920"/>
      <w:bookmarkStart w:id="18" w:name="_Toc97909416"/>
      <w:bookmarkStart w:id="19" w:name="_Toc98932582"/>
      <w:bookmarkStart w:id="20" w:name="_Toc64448124"/>
      <w:bookmarkStart w:id="21" w:name="_Toc120035097"/>
      <w:bookmarkStart w:id="22" w:name="_Toc105668011"/>
      <w:bookmarkStart w:id="23" w:name="_Toc112769902"/>
      <w:bookmarkStart w:id="24" w:name="_Toc45833067"/>
      <w:r>
        <w:rPr>
          <w:rFonts w:ascii="Arial" w:hAnsi="Arial"/>
          <w:sz w:val="32"/>
          <w:lang w:eastAsia="ko-KR"/>
        </w:rPr>
        <w:t>5.2</w:t>
      </w:r>
      <w:r>
        <w:rPr>
          <w:rFonts w:ascii="Arial" w:hAnsi="Arial"/>
          <w:sz w:val="32"/>
          <w:lang w:eastAsia="ko-KR"/>
        </w:rPr>
        <w:tab/>
        <w:t>F1-C functions</w:t>
      </w:r>
      <w:bookmarkEnd w:id="13"/>
      <w:bookmarkEnd w:id="14"/>
      <w:bookmarkEnd w:id="15"/>
      <w:bookmarkEnd w:id="16"/>
      <w:bookmarkEnd w:id="17"/>
      <w:bookmarkEnd w:id="18"/>
      <w:bookmarkEnd w:id="19"/>
      <w:bookmarkEnd w:id="20"/>
      <w:bookmarkEnd w:id="21"/>
      <w:bookmarkEnd w:id="22"/>
      <w:bookmarkEnd w:id="23"/>
      <w:bookmarkEnd w:id="24"/>
    </w:p>
    <w:p w14:paraId="41318A8B" w14:textId="5410D44D" w:rsidR="00B96638" w:rsidRPr="00167617" w:rsidRDefault="00B96638" w:rsidP="00167617">
      <w:pPr>
        <w:rPr>
          <w:lang w:eastAsia="ko-KR"/>
        </w:rPr>
      </w:pPr>
    </w:p>
    <w:p w14:paraId="5C976880" w14:textId="3737C083" w:rsidR="00EB7566" w:rsidRDefault="00EB7566" w:rsidP="00EB7566">
      <w:pPr>
        <w:pStyle w:val="FirstChange"/>
      </w:pPr>
      <w:r>
        <w:t xml:space="preserve">&lt;&lt;&lt;&lt;&lt;&lt;&lt;&lt;&lt;&lt;&lt;&lt;&lt;&lt;&lt;&lt;&lt;&lt;&lt;&lt; </w:t>
      </w:r>
      <w:r w:rsidR="003A32C3">
        <w:t>Unchanged Texts Omitted</w:t>
      </w:r>
      <w:r>
        <w:t xml:space="preserve"> &gt;&gt;&gt;&gt;&gt;&gt;&gt;&gt;&gt;&gt;&gt;&gt;&gt;&gt;&gt;&gt;&gt;&gt;&gt;&gt;</w:t>
      </w:r>
    </w:p>
    <w:p w14:paraId="7D4E04BA" w14:textId="218CB69F" w:rsidR="00167617" w:rsidRPr="00167617" w:rsidRDefault="00167617" w:rsidP="00167617">
      <w:pPr>
        <w:rPr>
          <w:lang w:eastAsia="ko-KR"/>
        </w:rPr>
      </w:pPr>
    </w:p>
    <w:p w14:paraId="21C08195" w14:textId="77777777" w:rsidR="00B96638" w:rsidRDefault="00B96638" w:rsidP="00B96638">
      <w:pPr>
        <w:keepNext/>
        <w:keepLines/>
        <w:spacing w:before="120"/>
        <w:ind w:left="1134" w:hanging="1134"/>
        <w:outlineLvl w:val="2"/>
        <w:rPr>
          <w:rFonts w:ascii="Arial" w:hAnsi="Arial"/>
          <w:sz w:val="28"/>
          <w:lang w:eastAsia="ko-KR"/>
        </w:rPr>
      </w:pPr>
      <w:bookmarkStart w:id="25" w:name="_Toc13920090"/>
      <w:bookmarkStart w:id="26" w:name="_Toc29393006"/>
      <w:bookmarkStart w:id="27" w:name="_Toc29393054"/>
      <w:bookmarkStart w:id="28" w:name="_Toc36556408"/>
      <w:bookmarkStart w:id="29" w:name="_Toc45833072"/>
      <w:bookmarkStart w:id="30" w:name="_Toc120035102"/>
      <w:bookmarkStart w:id="31" w:name="_Toc74152925"/>
      <w:bookmarkStart w:id="32" w:name="_Toc105668016"/>
      <w:bookmarkStart w:id="33" w:name="_Toc97909421"/>
      <w:bookmarkStart w:id="34" w:name="_Toc112769907"/>
      <w:bookmarkStart w:id="35" w:name="_Toc98932587"/>
      <w:bookmarkStart w:id="36" w:name="_Toc64448129"/>
      <w:r>
        <w:rPr>
          <w:rFonts w:ascii="Arial" w:hAnsi="Arial"/>
          <w:sz w:val="28"/>
          <w:lang w:eastAsia="ko-KR"/>
        </w:rPr>
        <w:t>5.2.5</w:t>
      </w:r>
      <w:r>
        <w:rPr>
          <w:rFonts w:ascii="Arial" w:hAnsi="Arial"/>
          <w:sz w:val="28"/>
          <w:lang w:eastAsia="ko-KR"/>
        </w:rPr>
        <w:tab/>
        <w:t>Paging function</w:t>
      </w:r>
      <w:bookmarkEnd w:id="25"/>
      <w:bookmarkEnd w:id="26"/>
      <w:bookmarkEnd w:id="27"/>
      <w:bookmarkEnd w:id="28"/>
      <w:bookmarkEnd w:id="29"/>
      <w:bookmarkEnd w:id="30"/>
      <w:bookmarkEnd w:id="31"/>
      <w:bookmarkEnd w:id="32"/>
      <w:bookmarkEnd w:id="33"/>
      <w:bookmarkEnd w:id="34"/>
      <w:bookmarkEnd w:id="35"/>
      <w:bookmarkEnd w:id="36"/>
    </w:p>
    <w:p w14:paraId="7138063F" w14:textId="7CCFEEF2" w:rsidR="00B96638" w:rsidRDefault="00B96638" w:rsidP="00B96638">
      <w:pPr>
        <w:rPr>
          <w:ins w:id="37" w:author="Author" w:date="2023-10-25T16:36:00Z"/>
          <w:lang w:eastAsia="ko-KR"/>
        </w:rPr>
      </w:pPr>
      <w:r>
        <w:rPr>
          <w:lang w:eastAsia="ko-KR"/>
        </w:rPr>
        <w:t>The gNB-CU is responsible for filtering target cells for paging based on the UE Radio Capability for Paging.</w:t>
      </w:r>
      <w:ins w:id="38" w:author="Author" w:date="2023-10-25T16:36:00Z">
        <w:r>
          <w:rPr>
            <w:lang w:eastAsia="ko-KR"/>
          </w:rPr>
          <w:t xml:space="preserve"> The gNB-CU may </w:t>
        </w:r>
      </w:ins>
      <w:ins w:id="39" w:author="Qualcomm" w:date="2023-11-16T22:53:00Z">
        <w:r w:rsidR="001015D4">
          <w:rPr>
            <w:lang w:eastAsia="ko-KR"/>
          </w:rPr>
          <w:t>f</w:t>
        </w:r>
      </w:ins>
      <w:ins w:id="40" w:author="Qualcomm" w:date="2023-11-16T22:54:00Z">
        <w:r w:rsidR="001015D4">
          <w:rPr>
            <w:lang w:eastAsia="ko-KR"/>
          </w:rPr>
          <w:t xml:space="preserve">urther </w:t>
        </w:r>
      </w:ins>
      <w:ins w:id="41" w:author="Author" w:date="2023-10-25T16:36:00Z">
        <w:r>
          <w:rPr>
            <w:lang w:eastAsia="ko-KR"/>
          </w:rPr>
          <w:t xml:space="preserve">send </w:t>
        </w:r>
      </w:ins>
      <w:ins w:id="42" w:author="Qualcomm" w:date="2023-11-16T22:54:00Z">
        <w:r w:rsidR="00801184">
          <w:rPr>
            <w:lang w:eastAsia="ko-KR"/>
          </w:rPr>
          <w:t>a list of</w:t>
        </w:r>
      </w:ins>
      <w:ins w:id="43" w:author="Author" w:date="2023-10-25T16:36:00Z">
        <w:r>
          <w:rPr>
            <w:lang w:eastAsia="ko-KR"/>
          </w:rPr>
          <w:t xml:space="preserve"> recommended SSB beams to the gNB-DU for paging</w:t>
        </w:r>
      </w:ins>
      <w:ins w:id="44" w:author="Huawei" w:date="2023-10-31T17:46:00Z">
        <w:r w:rsidR="00E95C2D">
          <w:rPr>
            <w:lang w:eastAsia="ko-KR"/>
          </w:rPr>
          <w:t xml:space="preserve"> of UE</w:t>
        </w:r>
      </w:ins>
      <w:ins w:id="45" w:author="Qualcomm" w:date="2023-11-16T22:52:00Z">
        <w:r w:rsidR="00DE7114">
          <w:rPr>
            <w:lang w:eastAsia="ko-KR"/>
          </w:rPr>
          <w:t>s in RRC_INACTIVE</w:t>
        </w:r>
      </w:ins>
      <w:ins w:id="46" w:author="Author" w:date="2023-10-25T16:36:00Z">
        <w:r>
          <w:rPr>
            <w:lang w:eastAsia="ko-KR"/>
          </w:rPr>
          <w:t>.</w:t>
        </w:r>
      </w:ins>
    </w:p>
    <w:p w14:paraId="0D5485EB" w14:textId="13FF96E2" w:rsidR="00B96638" w:rsidRPr="002C37F2" w:rsidRDefault="00B96638" w:rsidP="00B96638">
      <w:pPr>
        <w:pStyle w:val="EditorsNote"/>
        <w:rPr>
          <w:rFonts w:eastAsia="宋体"/>
        </w:rPr>
      </w:pPr>
      <w:ins w:id="47" w:author="Author" w:date="2023-10-25T16:36:00Z">
        <w:del w:id="48" w:author="Huawei" w:date="2023-10-27T17:14:00Z">
          <w:r w:rsidRPr="002C37F2" w:rsidDel="00B96638">
            <w:rPr>
              <w:rFonts w:eastAsia="宋体"/>
            </w:rPr>
            <w:delText xml:space="preserve">Editor’s note: this is to be revisited upon RAN2 feedback.  </w:delText>
          </w:r>
        </w:del>
      </w:ins>
      <w:del w:id="49" w:author="Huawei" w:date="2023-10-27T17:14:00Z">
        <w:r w:rsidRPr="002C37F2" w:rsidDel="00B96638">
          <w:rPr>
            <w:rFonts w:eastAsia="宋体"/>
          </w:rPr>
          <w:delText xml:space="preserve"> </w:delText>
        </w:r>
      </w:del>
    </w:p>
    <w:p w14:paraId="7EA2328D" w14:textId="77777777" w:rsidR="00B96638" w:rsidRDefault="00B96638" w:rsidP="00B96638">
      <w:pPr>
        <w:rPr>
          <w:rFonts w:eastAsia="Malgun Gothic"/>
          <w:lang w:eastAsia="ko-KR"/>
        </w:rPr>
      </w:pPr>
      <w:r>
        <w:rPr>
          <w:lang w:eastAsia="ko-KR"/>
        </w:rPr>
        <w:t>The gNB-DU is responsible for transmitting the paging information according to the scheduling parameters provided.</w:t>
      </w:r>
      <w:r>
        <w:rPr>
          <w:rFonts w:eastAsia="宋体" w:hint="eastAsia"/>
          <w:lang w:val="en-US" w:eastAsia="zh-CN"/>
        </w:rPr>
        <w:t xml:space="preserve"> The gNB-DU also takes </w:t>
      </w:r>
      <w:r>
        <w:rPr>
          <w:rFonts w:eastAsia="宋体"/>
          <w:lang w:val="en-US" w:eastAsia="zh-CN"/>
        </w:rPr>
        <w:t xml:space="preserve">the </w:t>
      </w:r>
      <w:r>
        <w:rPr>
          <w:rFonts w:eastAsia="宋体" w:hint="eastAsia"/>
          <w:lang w:val="en-US" w:eastAsia="zh-CN"/>
        </w:rPr>
        <w:t xml:space="preserve">UE paging capability into account for </w:t>
      </w:r>
      <w:r>
        <w:rPr>
          <w:lang w:val="en-US" w:eastAsia="zh-CN"/>
        </w:rPr>
        <w:t>paging when provided by the gNB-CU</w:t>
      </w:r>
      <w:r>
        <w:rPr>
          <w:rFonts w:eastAsia="宋体" w:hint="eastAsia"/>
          <w:lang w:val="en-US" w:eastAsia="zh-CN"/>
        </w:rPr>
        <w:t>.</w:t>
      </w:r>
    </w:p>
    <w:p w14:paraId="2F7A558B" w14:textId="77777777" w:rsidR="00B96638" w:rsidRDefault="00B96638" w:rsidP="00B96638">
      <w:pPr>
        <w:rPr>
          <w:lang w:eastAsia="ko-KR"/>
        </w:rPr>
      </w:pPr>
      <w:r>
        <w:rPr>
          <w:lang w:eastAsia="ko-KR"/>
        </w:rPr>
        <w:t xml:space="preserve">The gNB-CU provides paging information to enable the gNB-DU to calculate the exact </w:t>
      </w:r>
      <w:r>
        <w:rPr>
          <w:rFonts w:hint="eastAsia"/>
          <w:lang w:val="en-US" w:eastAsia="zh-CN"/>
        </w:rPr>
        <w:t xml:space="preserve">PH, if the </w:t>
      </w:r>
      <w:proofErr w:type="spellStart"/>
      <w:r>
        <w:rPr>
          <w:rFonts w:hint="eastAsia"/>
          <w:lang w:val="en-US" w:eastAsia="zh-CN"/>
        </w:rPr>
        <w:t>eDRX</w:t>
      </w:r>
      <w:proofErr w:type="spellEnd"/>
      <w:r>
        <w:rPr>
          <w:rFonts w:hint="eastAsia"/>
          <w:lang w:val="en-US" w:eastAsia="zh-CN"/>
        </w:rPr>
        <w:t xml:space="preserve"> is configured, </w:t>
      </w:r>
      <w:r>
        <w:rPr>
          <w:lang w:eastAsia="ko-KR"/>
        </w:rPr>
        <w:t>PO and PF. The gNB-CU determines the PA. The gNB-DU consolidates all the paging records for a particular</w:t>
      </w:r>
      <w:r>
        <w:rPr>
          <w:rFonts w:hint="eastAsia"/>
          <w:lang w:val="en-US" w:eastAsia="zh-CN"/>
        </w:rPr>
        <w:t xml:space="preserve"> PH,</w:t>
      </w:r>
      <w:r>
        <w:rPr>
          <w:lang w:eastAsia="ko-KR"/>
        </w:rPr>
        <w:t xml:space="preserve"> PO, PF and PA, and encodes the final RRC message and broadcasts the paging message on the respective </w:t>
      </w:r>
      <w:r>
        <w:rPr>
          <w:rFonts w:hint="eastAsia"/>
          <w:lang w:val="en-US" w:eastAsia="zh-CN"/>
        </w:rPr>
        <w:t xml:space="preserve">PH, </w:t>
      </w:r>
      <w:r>
        <w:rPr>
          <w:lang w:eastAsia="ko-KR"/>
        </w:rPr>
        <w:t>PO, PF in the PA.</w:t>
      </w:r>
    </w:p>
    <w:p w14:paraId="033074F7" w14:textId="77777777" w:rsidR="00B96638" w:rsidRDefault="00B96638" w:rsidP="00B96638">
      <w:pPr>
        <w:rPr>
          <w:rFonts w:eastAsia="等线"/>
          <w:lang w:eastAsia="zh-CN"/>
        </w:rPr>
      </w:pPr>
      <w:r>
        <w:rPr>
          <w:lang w:eastAsia="ko-KR"/>
        </w:rPr>
        <w:t>The paging function</w:t>
      </w:r>
      <w:r>
        <w:rPr>
          <w:lang w:eastAsia="zh-CN"/>
        </w:rPr>
        <w:t xml:space="preserve"> also</w:t>
      </w:r>
      <w:r>
        <w:rPr>
          <w:lang w:eastAsia="ko-KR"/>
        </w:rPr>
        <w:t xml:space="preserve"> supports CN controlled </w:t>
      </w:r>
      <w:r>
        <w:rPr>
          <w:rFonts w:cs="Arial"/>
          <w:lang w:eastAsia="ko-KR"/>
        </w:rPr>
        <w:t>subgrouping paging</w:t>
      </w:r>
      <w:r>
        <w:rPr>
          <w:rFonts w:cs="Arial" w:hint="eastAsia"/>
          <w:lang w:eastAsia="zh-CN"/>
        </w:rPr>
        <w:t xml:space="preserve"> for UE Power Saving</w:t>
      </w:r>
      <w:r>
        <w:rPr>
          <w:rFonts w:cs="Arial"/>
          <w:lang w:eastAsia="zh-CN"/>
        </w:rPr>
        <w:t>.</w:t>
      </w:r>
      <w:r>
        <w:rPr>
          <w:rFonts w:eastAsia="等线"/>
          <w:lang w:eastAsia="zh-CN"/>
        </w:rPr>
        <w:t xml:space="preserve"> </w:t>
      </w:r>
    </w:p>
    <w:p w14:paraId="7503D56F" w14:textId="77777777" w:rsidR="00B96638" w:rsidRDefault="00B96638" w:rsidP="00B96638">
      <w:pPr>
        <w:rPr>
          <w:rFonts w:eastAsia="等线"/>
          <w:lang w:eastAsia="zh-CN"/>
        </w:rPr>
      </w:pPr>
    </w:p>
    <w:p w14:paraId="3FCEFEBD" w14:textId="7093C21A" w:rsidR="00F73E0F" w:rsidRDefault="00B96638" w:rsidP="002808CA">
      <w:pPr>
        <w:pStyle w:val="FirstChange"/>
        <w:rPr>
          <w:rFonts w:ascii="Arial" w:hAnsi="Arial"/>
          <w:sz w:val="36"/>
        </w:rPr>
      </w:pPr>
      <w:r>
        <w:t>&lt;&lt;&lt;&lt;&lt;&lt;&lt;&lt;&lt;&lt;&lt;&lt;&lt;&lt;&lt;&lt;&lt;&lt;&lt;&lt; End of Changes &gt;&gt;&gt;&gt;&gt;&gt;&gt;&gt;&gt;&gt;&gt;&gt;&gt;&gt;&gt;&gt;&gt;&gt;&gt;&gt;</w:t>
      </w:r>
      <w:bookmarkStart w:id="50" w:name="_GoBack"/>
      <w:bookmarkEnd w:id="50"/>
    </w:p>
    <w:sectPr w:rsidR="00F73E0F" w:rsidSect="00CA293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792CFA5" w16cex:dateUtc="2023-11-17T0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F2E3D" w14:textId="77777777" w:rsidR="005A731E" w:rsidRDefault="005A731E">
      <w:r>
        <w:separator/>
      </w:r>
    </w:p>
  </w:endnote>
  <w:endnote w:type="continuationSeparator" w:id="0">
    <w:p w14:paraId="612ECE2C" w14:textId="77777777" w:rsidR="005A731E" w:rsidRDefault="005A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621C7" w14:textId="77777777" w:rsidR="005A731E" w:rsidRDefault="005A731E">
      <w:r>
        <w:separator/>
      </w:r>
    </w:p>
  </w:footnote>
  <w:footnote w:type="continuationSeparator" w:id="0">
    <w:p w14:paraId="474FBEE0" w14:textId="77777777" w:rsidR="005A731E" w:rsidRDefault="005A7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BFBAD30A"/>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BC3DA3"/>
    <w:multiLevelType w:val="multilevel"/>
    <w:tmpl w:val="408A4E4E"/>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A371C1"/>
    <w:multiLevelType w:val="hybridMultilevel"/>
    <w:tmpl w:val="968030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1C4706A"/>
    <w:multiLevelType w:val="hybridMultilevel"/>
    <w:tmpl w:val="C68A40C4"/>
    <w:lvl w:ilvl="0" w:tplc="C4184BF4">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3246C2"/>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2"/>
  </w:num>
  <w:num w:numId="5">
    <w:abstractNumId w:val="0"/>
  </w:num>
  <w:num w:numId="6">
    <w:abstractNumId w:val="3"/>
  </w:num>
  <w:num w:numId="7">
    <w:abstractNumId w:val="8"/>
  </w:num>
  <w:num w:numId="8">
    <w:abstractNumId w:val="9"/>
  </w:num>
  <w:num w:numId="9">
    <w:abstractNumId w:val="5"/>
  </w:num>
  <w:num w:numId="10">
    <w:abstractNumId w:val="4"/>
  </w:num>
  <w:num w:numId="11">
    <w:abstractNumId w:val="6"/>
  </w:num>
  <w:num w:numId="12">
    <w:abstractNumId w:val="15"/>
  </w:num>
  <w:num w:numId="13">
    <w:abstractNumId w:val="7"/>
  </w:num>
  <w:num w:numId="14">
    <w:abstractNumId w:val="11"/>
  </w:num>
  <w:num w:numId="15">
    <w:abstractNumId w:val="10"/>
  </w:num>
  <w:num w:numId="16">
    <w:abstractNumId w:val="7"/>
    <w:lvlOverride w:ilvl="0">
      <w:startOverride w:val="1"/>
    </w:lvlOverride>
  </w:num>
  <w:num w:numId="17">
    <w:abstractNumId w:val="14"/>
  </w:num>
  <w:num w:numId="18">
    <w:abstractNumId w:val="13"/>
  </w:num>
  <w:num w:numId="19">
    <w:abstractNumId w:val="7"/>
  </w:num>
  <w:num w:numId="20">
    <w:abstractNumId w:val="7"/>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1320"/>
    <w:rsid w:val="00001940"/>
    <w:rsid w:val="000020FF"/>
    <w:rsid w:val="0000264D"/>
    <w:rsid w:val="00002862"/>
    <w:rsid w:val="00002C5F"/>
    <w:rsid w:val="00003904"/>
    <w:rsid w:val="00003D08"/>
    <w:rsid w:val="00003DF6"/>
    <w:rsid w:val="00003E8C"/>
    <w:rsid w:val="00003FCF"/>
    <w:rsid w:val="000044DA"/>
    <w:rsid w:val="0000567F"/>
    <w:rsid w:val="00005A0F"/>
    <w:rsid w:val="0000613E"/>
    <w:rsid w:val="000068C4"/>
    <w:rsid w:val="00006A86"/>
    <w:rsid w:val="00006AA0"/>
    <w:rsid w:val="00006CD4"/>
    <w:rsid w:val="00007955"/>
    <w:rsid w:val="00007ACD"/>
    <w:rsid w:val="00007EAB"/>
    <w:rsid w:val="000110CA"/>
    <w:rsid w:val="00011174"/>
    <w:rsid w:val="00011674"/>
    <w:rsid w:val="000118F6"/>
    <w:rsid w:val="00011EA3"/>
    <w:rsid w:val="000124F5"/>
    <w:rsid w:val="00013281"/>
    <w:rsid w:val="00013CB8"/>
    <w:rsid w:val="00013EF4"/>
    <w:rsid w:val="00014072"/>
    <w:rsid w:val="00014647"/>
    <w:rsid w:val="00014D1E"/>
    <w:rsid w:val="000150F4"/>
    <w:rsid w:val="00015330"/>
    <w:rsid w:val="0001565F"/>
    <w:rsid w:val="000158AF"/>
    <w:rsid w:val="00015E43"/>
    <w:rsid w:val="000164B3"/>
    <w:rsid w:val="0001668A"/>
    <w:rsid w:val="00016735"/>
    <w:rsid w:val="00016FC7"/>
    <w:rsid w:val="0001701A"/>
    <w:rsid w:val="000172D9"/>
    <w:rsid w:val="00017C43"/>
    <w:rsid w:val="0002005D"/>
    <w:rsid w:val="00020098"/>
    <w:rsid w:val="000205C0"/>
    <w:rsid w:val="00020BFF"/>
    <w:rsid w:val="00021026"/>
    <w:rsid w:val="000217B0"/>
    <w:rsid w:val="00021F29"/>
    <w:rsid w:val="000224E8"/>
    <w:rsid w:val="00022B6A"/>
    <w:rsid w:val="00022E4A"/>
    <w:rsid w:val="000237D4"/>
    <w:rsid w:val="00023A3B"/>
    <w:rsid w:val="00023BDA"/>
    <w:rsid w:val="00023E5C"/>
    <w:rsid w:val="000247E5"/>
    <w:rsid w:val="00025434"/>
    <w:rsid w:val="000255DC"/>
    <w:rsid w:val="000271F4"/>
    <w:rsid w:val="0002747B"/>
    <w:rsid w:val="0003064C"/>
    <w:rsid w:val="00030688"/>
    <w:rsid w:val="00030775"/>
    <w:rsid w:val="00030A95"/>
    <w:rsid w:val="000313BB"/>
    <w:rsid w:val="00031567"/>
    <w:rsid w:val="00031914"/>
    <w:rsid w:val="00031CA7"/>
    <w:rsid w:val="00032AB8"/>
    <w:rsid w:val="00032E43"/>
    <w:rsid w:val="00033000"/>
    <w:rsid w:val="0003346D"/>
    <w:rsid w:val="00033571"/>
    <w:rsid w:val="00033716"/>
    <w:rsid w:val="0003419C"/>
    <w:rsid w:val="0003461E"/>
    <w:rsid w:val="000346B7"/>
    <w:rsid w:val="000357E9"/>
    <w:rsid w:val="00037328"/>
    <w:rsid w:val="00037B33"/>
    <w:rsid w:val="0004079F"/>
    <w:rsid w:val="00040B64"/>
    <w:rsid w:val="0004127F"/>
    <w:rsid w:val="000421A6"/>
    <w:rsid w:val="000421C4"/>
    <w:rsid w:val="000430A1"/>
    <w:rsid w:val="000433B6"/>
    <w:rsid w:val="0004386C"/>
    <w:rsid w:val="00043BC5"/>
    <w:rsid w:val="000442D9"/>
    <w:rsid w:val="00044562"/>
    <w:rsid w:val="00044E9A"/>
    <w:rsid w:val="00045F9A"/>
    <w:rsid w:val="000460B7"/>
    <w:rsid w:val="00046177"/>
    <w:rsid w:val="000468A5"/>
    <w:rsid w:val="00047A86"/>
    <w:rsid w:val="00047D2B"/>
    <w:rsid w:val="00047F7B"/>
    <w:rsid w:val="000502EF"/>
    <w:rsid w:val="0005055D"/>
    <w:rsid w:val="00052018"/>
    <w:rsid w:val="000520DD"/>
    <w:rsid w:val="00052997"/>
    <w:rsid w:val="00052D87"/>
    <w:rsid w:val="00053771"/>
    <w:rsid w:val="00053A3A"/>
    <w:rsid w:val="00053EDA"/>
    <w:rsid w:val="0005476A"/>
    <w:rsid w:val="00054CEB"/>
    <w:rsid w:val="0005516F"/>
    <w:rsid w:val="000553BB"/>
    <w:rsid w:val="00055E82"/>
    <w:rsid w:val="00056F52"/>
    <w:rsid w:val="00056FE5"/>
    <w:rsid w:val="00057064"/>
    <w:rsid w:val="00057171"/>
    <w:rsid w:val="00057F83"/>
    <w:rsid w:val="00061B84"/>
    <w:rsid w:val="000622D3"/>
    <w:rsid w:val="000627E7"/>
    <w:rsid w:val="00062A3B"/>
    <w:rsid w:val="00062C04"/>
    <w:rsid w:val="00062F97"/>
    <w:rsid w:val="00063B16"/>
    <w:rsid w:val="00064173"/>
    <w:rsid w:val="00064387"/>
    <w:rsid w:val="00064D25"/>
    <w:rsid w:val="000655EF"/>
    <w:rsid w:val="00065D3A"/>
    <w:rsid w:val="00066E65"/>
    <w:rsid w:val="00066EF6"/>
    <w:rsid w:val="00067294"/>
    <w:rsid w:val="000674DE"/>
    <w:rsid w:val="00070CDD"/>
    <w:rsid w:val="0007119C"/>
    <w:rsid w:val="000714ED"/>
    <w:rsid w:val="00071AD1"/>
    <w:rsid w:val="00071CB4"/>
    <w:rsid w:val="00072EDF"/>
    <w:rsid w:val="0007343F"/>
    <w:rsid w:val="0007358A"/>
    <w:rsid w:val="000737BB"/>
    <w:rsid w:val="00073C97"/>
    <w:rsid w:val="00074D25"/>
    <w:rsid w:val="00075247"/>
    <w:rsid w:val="000755F5"/>
    <w:rsid w:val="00075BE8"/>
    <w:rsid w:val="00075CE4"/>
    <w:rsid w:val="00076363"/>
    <w:rsid w:val="00076E9F"/>
    <w:rsid w:val="000770EC"/>
    <w:rsid w:val="0007754F"/>
    <w:rsid w:val="00077E29"/>
    <w:rsid w:val="000800E2"/>
    <w:rsid w:val="0008112D"/>
    <w:rsid w:val="00081C37"/>
    <w:rsid w:val="00081FD1"/>
    <w:rsid w:val="00082A0A"/>
    <w:rsid w:val="00083024"/>
    <w:rsid w:val="000832CF"/>
    <w:rsid w:val="000833D8"/>
    <w:rsid w:val="00083842"/>
    <w:rsid w:val="00083D62"/>
    <w:rsid w:val="00083E9F"/>
    <w:rsid w:val="000843D9"/>
    <w:rsid w:val="00084902"/>
    <w:rsid w:val="00084E92"/>
    <w:rsid w:val="00084F0C"/>
    <w:rsid w:val="00084F5E"/>
    <w:rsid w:val="00085DF3"/>
    <w:rsid w:val="00086464"/>
    <w:rsid w:val="00086917"/>
    <w:rsid w:val="00086B96"/>
    <w:rsid w:val="00086DFE"/>
    <w:rsid w:val="0008724B"/>
    <w:rsid w:val="000875F3"/>
    <w:rsid w:val="000878B1"/>
    <w:rsid w:val="00090366"/>
    <w:rsid w:val="00091874"/>
    <w:rsid w:val="000918C5"/>
    <w:rsid w:val="0009264C"/>
    <w:rsid w:val="00093E22"/>
    <w:rsid w:val="00094829"/>
    <w:rsid w:val="00094C41"/>
    <w:rsid w:val="00095652"/>
    <w:rsid w:val="00095F3C"/>
    <w:rsid w:val="000962F1"/>
    <w:rsid w:val="000964DF"/>
    <w:rsid w:val="0009719F"/>
    <w:rsid w:val="000973C3"/>
    <w:rsid w:val="00097434"/>
    <w:rsid w:val="00097518"/>
    <w:rsid w:val="0009762D"/>
    <w:rsid w:val="00097964"/>
    <w:rsid w:val="00097992"/>
    <w:rsid w:val="00097FD1"/>
    <w:rsid w:val="000A10EB"/>
    <w:rsid w:val="000A1835"/>
    <w:rsid w:val="000A1E26"/>
    <w:rsid w:val="000A2D64"/>
    <w:rsid w:val="000A337E"/>
    <w:rsid w:val="000A3769"/>
    <w:rsid w:val="000A394F"/>
    <w:rsid w:val="000A3C43"/>
    <w:rsid w:val="000A3CD7"/>
    <w:rsid w:val="000A4442"/>
    <w:rsid w:val="000A4C5A"/>
    <w:rsid w:val="000A4D30"/>
    <w:rsid w:val="000A689E"/>
    <w:rsid w:val="000A6CBD"/>
    <w:rsid w:val="000A743C"/>
    <w:rsid w:val="000B04FD"/>
    <w:rsid w:val="000B13E4"/>
    <w:rsid w:val="000B1410"/>
    <w:rsid w:val="000B2A10"/>
    <w:rsid w:val="000B417F"/>
    <w:rsid w:val="000B48A6"/>
    <w:rsid w:val="000B4B4A"/>
    <w:rsid w:val="000B54C1"/>
    <w:rsid w:val="000B5774"/>
    <w:rsid w:val="000B5F7E"/>
    <w:rsid w:val="000B65E8"/>
    <w:rsid w:val="000B6AE0"/>
    <w:rsid w:val="000B78CC"/>
    <w:rsid w:val="000C00E1"/>
    <w:rsid w:val="000C027D"/>
    <w:rsid w:val="000C0BF8"/>
    <w:rsid w:val="000C21FA"/>
    <w:rsid w:val="000C359B"/>
    <w:rsid w:val="000C3723"/>
    <w:rsid w:val="000C41D7"/>
    <w:rsid w:val="000C42DD"/>
    <w:rsid w:val="000C4604"/>
    <w:rsid w:val="000C4C2E"/>
    <w:rsid w:val="000C4DEF"/>
    <w:rsid w:val="000C4E93"/>
    <w:rsid w:val="000C5696"/>
    <w:rsid w:val="000C5B34"/>
    <w:rsid w:val="000C6CBB"/>
    <w:rsid w:val="000C6D76"/>
    <w:rsid w:val="000C6E31"/>
    <w:rsid w:val="000C7168"/>
    <w:rsid w:val="000D0344"/>
    <w:rsid w:val="000D1FAF"/>
    <w:rsid w:val="000D20EF"/>
    <w:rsid w:val="000D358C"/>
    <w:rsid w:val="000D3B23"/>
    <w:rsid w:val="000D40A0"/>
    <w:rsid w:val="000D45A0"/>
    <w:rsid w:val="000D468C"/>
    <w:rsid w:val="000D4BC9"/>
    <w:rsid w:val="000D588D"/>
    <w:rsid w:val="000D5C24"/>
    <w:rsid w:val="000D5EC9"/>
    <w:rsid w:val="000D6695"/>
    <w:rsid w:val="000D7985"/>
    <w:rsid w:val="000D7B73"/>
    <w:rsid w:val="000E02F8"/>
    <w:rsid w:val="000E07D8"/>
    <w:rsid w:val="000E0F38"/>
    <w:rsid w:val="000E13C9"/>
    <w:rsid w:val="000E17A8"/>
    <w:rsid w:val="000E1EEE"/>
    <w:rsid w:val="000E237A"/>
    <w:rsid w:val="000E29C7"/>
    <w:rsid w:val="000E2A1B"/>
    <w:rsid w:val="000E2D2A"/>
    <w:rsid w:val="000E301C"/>
    <w:rsid w:val="000E315F"/>
    <w:rsid w:val="000E3370"/>
    <w:rsid w:val="000E33C3"/>
    <w:rsid w:val="000E347E"/>
    <w:rsid w:val="000E39E1"/>
    <w:rsid w:val="000E3EBB"/>
    <w:rsid w:val="000E4329"/>
    <w:rsid w:val="000E4B11"/>
    <w:rsid w:val="000E4C0A"/>
    <w:rsid w:val="000E4D63"/>
    <w:rsid w:val="000E4FA7"/>
    <w:rsid w:val="000E558F"/>
    <w:rsid w:val="000E5672"/>
    <w:rsid w:val="000E5FCD"/>
    <w:rsid w:val="000E68E8"/>
    <w:rsid w:val="000E6E01"/>
    <w:rsid w:val="000E6E05"/>
    <w:rsid w:val="000E7145"/>
    <w:rsid w:val="000E7C81"/>
    <w:rsid w:val="000E7CD4"/>
    <w:rsid w:val="000F025B"/>
    <w:rsid w:val="000F1FC4"/>
    <w:rsid w:val="000F288A"/>
    <w:rsid w:val="000F2AAC"/>
    <w:rsid w:val="000F2E4E"/>
    <w:rsid w:val="000F3231"/>
    <w:rsid w:val="000F36AB"/>
    <w:rsid w:val="000F3757"/>
    <w:rsid w:val="000F3CB8"/>
    <w:rsid w:val="000F446E"/>
    <w:rsid w:val="000F5047"/>
    <w:rsid w:val="000F557D"/>
    <w:rsid w:val="000F5FA6"/>
    <w:rsid w:val="000F655C"/>
    <w:rsid w:val="000F6965"/>
    <w:rsid w:val="000F6E6D"/>
    <w:rsid w:val="000F73AC"/>
    <w:rsid w:val="000F7413"/>
    <w:rsid w:val="000F764B"/>
    <w:rsid w:val="000F78AE"/>
    <w:rsid w:val="000F7A9D"/>
    <w:rsid w:val="000F7B91"/>
    <w:rsid w:val="00100151"/>
    <w:rsid w:val="00100609"/>
    <w:rsid w:val="00100BFE"/>
    <w:rsid w:val="001015D4"/>
    <w:rsid w:val="00101C00"/>
    <w:rsid w:val="00101C0B"/>
    <w:rsid w:val="001024B9"/>
    <w:rsid w:val="00102D3B"/>
    <w:rsid w:val="00103692"/>
    <w:rsid w:val="00103870"/>
    <w:rsid w:val="00104009"/>
    <w:rsid w:val="001053B5"/>
    <w:rsid w:val="0010634F"/>
    <w:rsid w:val="0010697A"/>
    <w:rsid w:val="00107172"/>
    <w:rsid w:val="00107EFF"/>
    <w:rsid w:val="00107FF6"/>
    <w:rsid w:val="00110973"/>
    <w:rsid w:val="00110C1D"/>
    <w:rsid w:val="00110CE9"/>
    <w:rsid w:val="00110F95"/>
    <w:rsid w:val="001119E6"/>
    <w:rsid w:val="00111DB0"/>
    <w:rsid w:val="001120DB"/>
    <w:rsid w:val="00112990"/>
    <w:rsid w:val="00112C1D"/>
    <w:rsid w:val="001133CF"/>
    <w:rsid w:val="00113571"/>
    <w:rsid w:val="00113DCC"/>
    <w:rsid w:val="00114174"/>
    <w:rsid w:val="001149F3"/>
    <w:rsid w:val="00114EB0"/>
    <w:rsid w:val="00115B32"/>
    <w:rsid w:val="00116EDE"/>
    <w:rsid w:val="00117038"/>
    <w:rsid w:val="001177F1"/>
    <w:rsid w:val="00117B42"/>
    <w:rsid w:val="00117E39"/>
    <w:rsid w:val="00117E84"/>
    <w:rsid w:val="00117FBB"/>
    <w:rsid w:val="00121690"/>
    <w:rsid w:val="001216F9"/>
    <w:rsid w:val="0012187F"/>
    <w:rsid w:val="00121CA2"/>
    <w:rsid w:val="0012227B"/>
    <w:rsid w:val="001227E7"/>
    <w:rsid w:val="00122F9E"/>
    <w:rsid w:val="00123BF3"/>
    <w:rsid w:val="00125A22"/>
    <w:rsid w:val="00125B23"/>
    <w:rsid w:val="00125EC8"/>
    <w:rsid w:val="001260BE"/>
    <w:rsid w:val="00126539"/>
    <w:rsid w:val="00126BF7"/>
    <w:rsid w:val="0013091C"/>
    <w:rsid w:val="00130C8A"/>
    <w:rsid w:val="00130DAD"/>
    <w:rsid w:val="001312D1"/>
    <w:rsid w:val="0013156C"/>
    <w:rsid w:val="00131814"/>
    <w:rsid w:val="00131EA5"/>
    <w:rsid w:val="0013204A"/>
    <w:rsid w:val="00132625"/>
    <w:rsid w:val="0013457B"/>
    <w:rsid w:val="00134B99"/>
    <w:rsid w:val="0013525B"/>
    <w:rsid w:val="0013527D"/>
    <w:rsid w:val="0013569F"/>
    <w:rsid w:val="00135960"/>
    <w:rsid w:val="00135B09"/>
    <w:rsid w:val="00135F3B"/>
    <w:rsid w:val="00136257"/>
    <w:rsid w:val="0013747D"/>
    <w:rsid w:val="00137CA7"/>
    <w:rsid w:val="00137F25"/>
    <w:rsid w:val="00140232"/>
    <w:rsid w:val="0014087A"/>
    <w:rsid w:val="00141333"/>
    <w:rsid w:val="00141CCB"/>
    <w:rsid w:val="00141DD6"/>
    <w:rsid w:val="001425DF"/>
    <w:rsid w:val="00142DD8"/>
    <w:rsid w:val="00143B34"/>
    <w:rsid w:val="001443DD"/>
    <w:rsid w:val="00144AA6"/>
    <w:rsid w:val="001452E0"/>
    <w:rsid w:val="00145968"/>
    <w:rsid w:val="00145A5A"/>
    <w:rsid w:val="00145F54"/>
    <w:rsid w:val="0014638D"/>
    <w:rsid w:val="00146825"/>
    <w:rsid w:val="00147FE7"/>
    <w:rsid w:val="0015093A"/>
    <w:rsid w:val="00150FD5"/>
    <w:rsid w:val="00152608"/>
    <w:rsid w:val="00152611"/>
    <w:rsid w:val="001533B4"/>
    <w:rsid w:val="001551A2"/>
    <w:rsid w:val="0015526C"/>
    <w:rsid w:val="0015544A"/>
    <w:rsid w:val="00155614"/>
    <w:rsid w:val="00155D7E"/>
    <w:rsid w:val="001564DA"/>
    <w:rsid w:val="001567ED"/>
    <w:rsid w:val="00157372"/>
    <w:rsid w:val="001576FE"/>
    <w:rsid w:val="00157B44"/>
    <w:rsid w:val="0016006A"/>
    <w:rsid w:val="0016044E"/>
    <w:rsid w:val="00160C2D"/>
    <w:rsid w:val="00160CA0"/>
    <w:rsid w:val="00160DF5"/>
    <w:rsid w:val="00161A34"/>
    <w:rsid w:val="00161A80"/>
    <w:rsid w:val="00161D74"/>
    <w:rsid w:val="00161EF7"/>
    <w:rsid w:val="00162AA4"/>
    <w:rsid w:val="00163219"/>
    <w:rsid w:val="001636D5"/>
    <w:rsid w:val="00163955"/>
    <w:rsid w:val="00163C54"/>
    <w:rsid w:val="00163EEC"/>
    <w:rsid w:val="00164373"/>
    <w:rsid w:val="00165014"/>
    <w:rsid w:val="00167617"/>
    <w:rsid w:val="00167925"/>
    <w:rsid w:val="001679FD"/>
    <w:rsid w:val="00170924"/>
    <w:rsid w:val="0017100B"/>
    <w:rsid w:val="00171F68"/>
    <w:rsid w:val="00172385"/>
    <w:rsid w:val="00172628"/>
    <w:rsid w:val="00173522"/>
    <w:rsid w:val="001737AA"/>
    <w:rsid w:val="00173936"/>
    <w:rsid w:val="00173DDF"/>
    <w:rsid w:val="00174328"/>
    <w:rsid w:val="00174AB0"/>
    <w:rsid w:val="001763E9"/>
    <w:rsid w:val="00176746"/>
    <w:rsid w:val="0017713C"/>
    <w:rsid w:val="00177237"/>
    <w:rsid w:val="00177369"/>
    <w:rsid w:val="001775C4"/>
    <w:rsid w:val="001776A1"/>
    <w:rsid w:val="001778DC"/>
    <w:rsid w:val="00177DB3"/>
    <w:rsid w:val="00177ED9"/>
    <w:rsid w:val="0018017B"/>
    <w:rsid w:val="0018031E"/>
    <w:rsid w:val="00180A7D"/>
    <w:rsid w:val="00181069"/>
    <w:rsid w:val="00182256"/>
    <w:rsid w:val="00182476"/>
    <w:rsid w:val="00182A7F"/>
    <w:rsid w:val="001834D6"/>
    <w:rsid w:val="00183C0B"/>
    <w:rsid w:val="00183FA8"/>
    <w:rsid w:val="001845FD"/>
    <w:rsid w:val="00184E91"/>
    <w:rsid w:val="00184EF7"/>
    <w:rsid w:val="00185A40"/>
    <w:rsid w:val="00185A41"/>
    <w:rsid w:val="001860A0"/>
    <w:rsid w:val="0018691B"/>
    <w:rsid w:val="00186A2F"/>
    <w:rsid w:val="00187024"/>
    <w:rsid w:val="00187B41"/>
    <w:rsid w:val="00187E89"/>
    <w:rsid w:val="00187F9E"/>
    <w:rsid w:val="00190AAA"/>
    <w:rsid w:val="00190D1B"/>
    <w:rsid w:val="00191C70"/>
    <w:rsid w:val="00192036"/>
    <w:rsid w:val="0019227A"/>
    <w:rsid w:val="0019237E"/>
    <w:rsid w:val="001924EA"/>
    <w:rsid w:val="00193B90"/>
    <w:rsid w:val="00193BC0"/>
    <w:rsid w:val="00194244"/>
    <w:rsid w:val="00194A3E"/>
    <w:rsid w:val="00194C5E"/>
    <w:rsid w:val="00194E4F"/>
    <w:rsid w:val="00194E7A"/>
    <w:rsid w:val="00195650"/>
    <w:rsid w:val="0019566A"/>
    <w:rsid w:val="00195A71"/>
    <w:rsid w:val="00195F39"/>
    <w:rsid w:val="00196065"/>
    <w:rsid w:val="00196158"/>
    <w:rsid w:val="00197366"/>
    <w:rsid w:val="00197756"/>
    <w:rsid w:val="001977C8"/>
    <w:rsid w:val="00197B23"/>
    <w:rsid w:val="00197C7B"/>
    <w:rsid w:val="001A047D"/>
    <w:rsid w:val="001A0B32"/>
    <w:rsid w:val="001A1262"/>
    <w:rsid w:val="001A15A5"/>
    <w:rsid w:val="001A1B64"/>
    <w:rsid w:val="001A1B88"/>
    <w:rsid w:val="001A1F92"/>
    <w:rsid w:val="001A2382"/>
    <w:rsid w:val="001A34F0"/>
    <w:rsid w:val="001A38C1"/>
    <w:rsid w:val="001A4CE3"/>
    <w:rsid w:val="001A523C"/>
    <w:rsid w:val="001A5F7F"/>
    <w:rsid w:val="001A5F87"/>
    <w:rsid w:val="001A5FE1"/>
    <w:rsid w:val="001A68F4"/>
    <w:rsid w:val="001A6CB0"/>
    <w:rsid w:val="001A75C4"/>
    <w:rsid w:val="001A7CDC"/>
    <w:rsid w:val="001B0711"/>
    <w:rsid w:val="001B155A"/>
    <w:rsid w:val="001B1CBE"/>
    <w:rsid w:val="001B1D9D"/>
    <w:rsid w:val="001B1FB4"/>
    <w:rsid w:val="001B22A1"/>
    <w:rsid w:val="001B2AC4"/>
    <w:rsid w:val="001B2B57"/>
    <w:rsid w:val="001B2FCB"/>
    <w:rsid w:val="001B3996"/>
    <w:rsid w:val="001B3D7B"/>
    <w:rsid w:val="001B3DF0"/>
    <w:rsid w:val="001B415E"/>
    <w:rsid w:val="001B438B"/>
    <w:rsid w:val="001B47AE"/>
    <w:rsid w:val="001B486E"/>
    <w:rsid w:val="001B4939"/>
    <w:rsid w:val="001B4A96"/>
    <w:rsid w:val="001B511A"/>
    <w:rsid w:val="001B57B0"/>
    <w:rsid w:val="001B5E91"/>
    <w:rsid w:val="001B5F8F"/>
    <w:rsid w:val="001B62C4"/>
    <w:rsid w:val="001B6380"/>
    <w:rsid w:val="001B6572"/>
    <w:rsid w:val="001B6960"/>
    <w:rsid w:val="001B6A74"/>
    <w:rsid w:val="001B6CDE"/>
    <w:rsid w:val="001B6F44"/>
    <w:rsid w:val="001B7076"/>
    <w:rsid w:val="001B7CA3"/>
    <w:rsid w:val="001C022C"/>
    <w:rsid w:val="001C0464"/>
    <w:rsid w:val="001C0907"/>
    <w:rsid w:val="001C0BC4"/>
    <w:rsid w:val="001C111C"/>
    <w:rsid w:val="001C1248"/>
    <w:rsid w:val="001C1387"/>
    <w:rsid w:val="001C1828"/>
    <w:rsid w:val="001C1982"/>
    <w:rsid w:val="001C2708"/>
    <w:rsid w:val="001C2AB9"/>
    <w:rsid w:val="001C2DD3"/>
    <w:rsid w:val="001C37C7"/>
    <w:rsid w:val="001C495A"/>
    <w:rsid w:val="001C4A8B"/>
    <w:rsid w:val="001C5838"/>
    <w:rsid w:val="001C5F62"/>
    <w:rsid w:val="001C622D"/>
    <w:rsid w:val="001C6466"/>
    <w:rsid w:val="001C6FB6"/>
    <w:rsid w:val="001C751E"/>
    <w:rsid w:val="001D1842"/>
    <w:rsid w:val="001D1EAA"/>
    <w:rsid w:val="001D21DA"/>
    <w:rsid w:val="001D2477"/>
    <w:rsid w:val="001D2965"/>
    <w:rsid w:val="001D2AF9"/>
    <w:rsid w:val="001D326D"/>
    <w:rsid w:val="001D4FA8"/>
    <w:rsid w:val="001D504E"/>
    <w:rsid w:val="001D54E5"/>
    <w:rsid w:val="001D6F72"/>
    <w:rsid w:val="001D711B"/>
    <w:rsid w:val="001D747D"/>
    <w:rsid w:val="001D7F47"/>
    <w:rsid w:val="001E0B57"/>
    <w:rsid w:val="001E0E99"/>
    <w:rsid w:val="001E110C"/>
    <w:rsid w:val="001E1597"/>
    <w:rsid w:val="001E1A4D"/>
    <w:rsid w:val="001E2CE5"/>
    <w:rsid w:val="001E3038"/>
    <w:rsid w:val="001E35AF"/>
    <w:rsid w:val="001E3784"/>
    <w:rsid w:val="001E3CC6"/>
    <w:rsid w:val="001E3D22"/>
    <w:rsid w:val="001E3FBC"/>
    <w:rsid w:val="001E41F3"/>
    <w:rsid w:val="001E4AA3"/>
    <w:rsid w:val="001E50E2"/>
    <w:rsid w:val="001E5B5B"/>
    <w:rsid w:val="001E6065"/>
    <w:rsid w:val="001E6070"/>
    <w:rsid w:val="001E64BD"/>
    <w:rsid w:val="001E7450"/>
    <w:rsid w:val="001E75BE"/>
    <w:rsid w:val="001E7C88"/>
    <w:rsid w:val="001E7D40"/>
    <w:rsid w:val="001F0201"/>
    <w:rsid w:val="001F0CA1"/>
    <w:rsid w:val="001F11AD"/>
    <w:rsid w:val="001F1941"/>
    <w:rsid w:val="001F1A1C"/>
    <w:rsid w:val="001F2538"/>
    <w:rsid w:val="001F2604"/>
    <w:rsid w:val="001F2CFC"/>
    <w:rsid w:val="001F3BDF"/>
    <w:rsid w:val="001F3CD9"/>
    <w:rsid w:val="001F3D3D"/>
    <w:rsid w:val="001F4081"/>
    <w:rsid w:val="001F42DB"/>
    <w:rsid w:val="001F46A0"/>
    <w:rsid w:val="001F4880"/>
    <w:rsid w:val="001F5B05"/>
    <w:rsid w:val="001F5B17"/>
    <w:rsid w:val="001F6117"/>
    <w:rsid w:val="001F6500"/>
    <w:rsid w:val="001F6B38"/>
    <w:rsid w:val="001F6F7D"/>
    <w:rsid w:val="001F795F"/>
    <w:rsid w:val="001F7A31"/>
    <w:rsid w:val="001F7A97"/>
    <w:rsid w:val="00200340"/>
    <w:rsid w:val="00200372"/>
    <w:rsid w:val="002010F1"/>
    <w:rsid w:val="0020116F"/>
    <w:rsid w:val="0020138F"/>
    <w:rsid w:val="002016B0"/>
    <w:rsid w:val="002023A8"/>
    <w:rsid w:val="002023FE"/>
    <w:rsid w:val="00202BE0"/>
    <w:rsid w:val="00202C14"/>
    <w:rsid w:val="00203240"/>
    <w:rsid w:val="00203E46"/>
    <w:rsid w:val="00203F94"/>
    <w:rsid w:val="002042A1"/>
    <w:rsid w:val="00204376"/>
    <w:rsid w:val="002050A1"/>
    <w:rsid w:val="00205529"/>
    <w:rsid w:val="0020587A"/>
    <w:rsid w:val="00205B9C"/>
    <w:rsid w:val="00205EB8"/>
    <w:rsid w:val="0020616C"/>
    <w:rsid w:val="00206268"/>
    <w:rsid w:val="00206464"/>
    <w:rsid w:val="00206BB4"/>
    <w:rsid w:val="00206C57"/>
    <w:rsid w:val="00207048"/>
    <w:rsid w:val="002073E8"/>
    <w:rsid w:val="00207793"/>
    <w:rsid w:val="00207A90"/>
    <w:rsid w:val="00207BE4"/>
    <w:rsid w:val="00207E7D"/>
    <w:rsid w:val="002107B2"/>
    <w:rsid w:val="0021160E"/>
    <w:rsid w:val="00211A10"/>
    <w:rsid w:val="00211D3C"/>
    <w:rsid w:val="00212651"/>
    <w:rsid w:val="00212C63"/>
    <w:rsid w:val="00212F45"/>
    <w:rsid w:val="00213244"/>
    <w:rsid w:val="0021459F"/>
    <w:rsid w:val="00214991"/>
    <w:rsid w:val="00214EAE"/>
    <w:rsid w:val="00215482"/>
    <w:rsid w:val="00215AA1"/>
    <w:rsid w:val="002162E0"/>
    <w:rsid w:val="0021689C"/>
    <w:rsid w:val="00216BAD"/>
    <w:rsid w:val="0021763C"/>
    <w:rsid w:val="00217F2E"/>
    <w:rsid w:val="0022029D"/>
    <w:rsid w:val="00220485"/>
    <w:rsid w:val="00220898"/>
    <w:rsid w:val="00220D29"/>
    <w:rsid w:val="002214AD"/>
    <w:rsid w:val="0022182B"/>
    <w:rsid w:val="00221A3E"/>
    <w:rsid w:val="00221C01"/>
    <w:rsid w:val="00223223"/>
    <w:rsid w:val="002234EB"/>
    <w:rsid w:val="00223971"/>
    <w:rsid w:val="00223CBB"/>
    <w:rsid w:val="0022400B"/>
    <w:rsid w:val="0022418F"/>
    <w:rsid w:val="002241DF"/>
    <w:rsid w:val="0022499C"/>
    <w:rsid w:val="00224B6C"/>
    <w:rsid w:val="002257E0"/>
    <w:rsid w:val="00225AA6"/>
    <w:rsid w:val="00225B11"/>
    <w:rsid w:val="00225BF4"/>
    <w:rsid w:val="0022608E"/>
    <w:rsid w:val="002261DC"/>
    <w:rsid w:val="002263AA"/>
    <w:rsid w:val="002264B3"/>
    <w:rsid w:val="00226AF5"/>
    <w:rsid w:val="00227018"/>
    <w:rsid w:val="002270A4"/>
    <w:rsid w:val="002270BA"/>
    <w:rsid w:val="002277A5"/>
    <w:rsid w:val="00227CEF"/>
    <w:rsid w:val="0023082F"/>
    <w:rsid w:val="00230B4D"/>
    <w:rsid w:val="00230C84"/>
    <w:rsid w:val="002313BF"/>
    <w:rsid w:val="00231E16"/>
    <w:rsid w:val="00231E54"/>
    <w:rsid w:val="00231F27"/>
    <w:rsid w:val="002321E8"/>
    <w:rsid w:val="002322F7"/>
    <w:rsid w:val="00232308"/>
    <w:rsid w:val="002323C1"/>
    <w:rsid w:val="00232E93"/>
    <w:rsid w:val="0023360F"/>
    <w:rsid w:val="00233732"/>
    <w:rsid w:val="002340BF"/>
    <w:rsid w:val="00234668"/>
    <w:rsid w:val="00234F69"/>
    <w:rsid w:val="00235251"/>
    <w:rsid w:val="002354DC"/>
    <w:rsid w:val="00235A0C"/>
    <w:rsid w:val="00235B4C"/>
    <w:rsid w:val="002363E3"/>
    <w:rsid w:val="00236705"/>
    <w:rsid w:val="0023683D"/>
    <w:rsid w:val="002368BD"/>
    <w:rsid w:val="002370FE"/>
    <w:rsid w:val="002371A6"/>
    <w:rsid w:val="002376A3"/>
    <w:rsid w:val="002379A1"/>
    <w:rsid w:val="00241129"/>
    <w:rsid w:val="00241AD4"/>
    <w:rsid w:val="002423A4"/>
    <w:rsid w:val="00242CC8"/>
    <w:rsid w:val="0024335F"/>
    <w:rsid w:val="00243B26"/>
    <w:rsid w:val="00243BC1"/>
    <w:rsid w:val="00243E79"/>
    <w:rsid w:val="00244332"/>
    <w:rsid w:val="00245042"/>
    <w:rsid w:val="00245B23"/>
    <w:rsid w:val="00245CEA"/>
    <w:rsid w:val="00245D17"/>
    <w:rsid w:val="00246DE8"/>
    <w:rsid w:val="00247CF8"/>
    <w:rsid w:val="0025022A"/>
    <w:rsid w:val="00250854"/>
    <w:rsid w:val="0025228F"/>
    <w:rsid w:val="00252EFE"/>
    <w:rsid w:val="002530BE"/>
    <w:rsid w:val="0025347C"/>
    <w:rsid w:val="00253E55"/>
    <w:rsid w:val="0025587B"/>
    <w:rsid w:val="00255C18"/>
    <w:rsid w:val="00256EA4"/>
    <w:rsid w:val="002570EB"/>
    <w:rsid w:val="00257195"/>
    <w:rsid w:val="00257380"/>
    <w:rsid w:val="00257737"/>
    <w:rsid w:val="002578D8"/>
    <w:rsid w:val="002604CF"/>
    <w:rsid w:val="00260E12"/>
    <w:rsid w:val="002613A5"/>
    <w:rsid w:val="002613B6"/>
    <w:rsid w:val="00262356"/>
    <w:rsid w:val="00265B6A"/>
    <w:rsid w:val="00265FDD"/>
    <w:rsid w:val="00266233"/>
    <w:rsid w:val="00266C08"/>
    <w:rsid w:val="00267881"/>
    <w:rsid w:val="00267DC8"/>
    <w:rsid w:val="0027013F"/>
    <w:rsid w:val="00270494"/>
    <w:rsid w:val="0027054F"/>
    <w:rsid w:val="0027089C"/>
    <w:rsid w:val="00271017"/>
    <w:rsid w:val="0027159F"/>
    <w:rsid w:val="002716BC"/>
    <w:rsid w:val="002723F2"/>
    <w:rsid w:val="002725BA"/>
    <w:rsid w:val="00272FE7"/>
    <w:rsid w:val="00273447"/>
    <w:rsid w:val="00273811"/>
    <w:rsid w:val="00273821"/>
    <w:rsid w:val="00273F26"/>
    <w:rsid w:val="00273FC1"/>
    <w:rsid w:val="0027406D"/>
    <w:rsid w:val="00274E67"/>
    <w:rsid w:val="00275996"/>
    <w:rsid w:val="00275A97"/>
    <w:rsid w:val="00275D12"/>
    <w:rsid w:val="002766B7"/>
    <w:rsid w:val="00276C3D"/>
    <w:rsid w:val="00276CD2"/>
    <w:rsid w:val="00277A1E"/>
    <w:rsid w:val="0028062F"/>
    <w:rsid w:val="002808AD"/>
    <w:rsid w:val="002808CA"/>
    <w:rsid w:val="002809AF"/>
    <w:rsid w:val="00280FEC"/>
    <w:rsid w:val="00281043"/>
    <w:rsid w:val="0028139B"/>
    <w:rsid w:val="00281C69"/>
    <w:rsid w:val="00281EB0"/>
    <w:rsid w:val="0028228B"/>
    <w:rsid w:val="002829A8"/>
    <w:rsid w:val="0028456D"/>
    <w:rsid w:val="0028493E"/>
    <w:rsid w:val="0028523B"/>
    <w:rsid w:val="00285749"/>
    <w:rsid w:val="002858F5"/>
    <w:rsid w:val="002865DD"/>
    <w:rsid w:val="0028675B"/>
    <w:rsid w:val="0028684F"/>
    <w:rsid w:val="00286BDC"/>
    <w:rsid w:val="00286CEB"/>
    <w:rsid w:val="00287AAE"/>
    <w:rsid w:val="00290A43"/>
    <w:rsid w:val="0029108E"/>
    <w:rsid w:val="002910C2"/>
    <w:rsid w:val="002928C7"/>
    <w:rsid w:val="00292EAA"/>
    <w:rsid w:val="002934AE"/>
    <w:rsid w:val="00293A53"/>
    <w:rsid w:val="00293D64"/>
    <w:rsid w:val="00293D85"/>
    <w:rsid w:val="002952E2"/>
    <w:rsid w:val="00295352"/>
    <w:rsid w:val="0029573B"/>
    <w:rsid w:val="002959FF"/>
    <w:rsid w:val="00295C05"/>
    <w:rsid w:val="00295D94"/>
    <w:rsid w:val="002962CA"/>
    <w:rsid w:val="00296BA4"/>
    <w:rsid w:val="00297BF3"/>
    <w:rsid w:val="00297FD9"/>
    <w:rsid w:val="002A0ACE"/>
    <w:rsid w:val="002A0B82"/>
    <w:rsid w:val="002A1F92"/>
    <w:rsid w:val="002A23F5"/>
    <w:rsid w:val="002A2BAB"/>
    <w:rsid w:val="002A2BBF"/>
    <w:rsid w:val="002A311E"/>
    <w:rsid w:val="002A3934"/>
    <w:rsid w:val="002A3E15"/>
    <w:rsid w:val="002A3E1E"/>
    <w:rsid w:val="002A4659"/>
    <w:rsid w:val="002A4AC3"/>
    <w:rsid w:val="002A5101"/>
    <w:rsid w:val="002A622D"/>
    <w:rsid w:val="002A6E80"/>
    <w:rsid w:val="002A6FBE"/>
    <w:rsid w:val="002A73BE"/>
    <w:rsid w:val="002B09DF"/>
    <w:rsid w:val="002B0F78"/>
    <w:rsid w:val="002B1152"/>
    <w:rsid w:val="002B1C9E"/>
    <w:rsid w:val="002B1E85"/>
    <w:rsid w:val="002B20EA"/>
    <w:rsid w:val="002B23D6"/>
    <w:rsid w:val="002B27BF"/>
    <w:rsid w:val="002B401A"/>
    <w:rsid w:val="002B4A9F"/>
    <w:rsid w:val="002B565A"/>
    <w:rsid w:val="002B59FE"/>
    <w:rsid w:val="002B6032"/>
    <w:rsid w:val="002B603E"/>
    <w:rsid w:val="002B689A"/>
    <w:rsid w:val="002B6D2F"/>
    <w:rsid w:val="002B7288"/>
    <w:rsid w:val="002B742A"/>
    <w:rsid w:val="002B7766"/>
    <w:rsid w:val="002B7E42"/>
    <w:rsid w:val="002C0368"/>
    <w:rsid w:val="002C094E"/>
    <w:rsid w:val="002C0977"/>
    <w:rsid w:val="002C1060"/>
    <w:rsid w:val="002C1A11"/>
    <w:rsid w:val="002C1A5B"/>
    <w:rsid w:val="002C24E5"/>
    <w:rsid w:val="002C28CD"/>
    <w:rsid w:val="002C28E7"/>
    <w:rsid w:val="002C3AFA"/>
    <w:rsid w:val="002C3F9C"/>
    <w:rsid w:val="002C4745"/>
    <w:rsid w:val="002C4ACC"/>
    <w:rsid w:val="002C4BB7"/>
    <w:rsid w:val="002C5758"/>
    <w:rsid w:val="002C59CA"/>
    <w:rsid w:val="002C5BCD"/>
    <w:rsid w:val="002C616A"/>
    <w:rsid w:val="002C63B6"/>
    <w:rsid w:val="002C6618"/>
    <w:rsid w:val="002C6A87"/>
    <w:rsid w:val="002C6E51"/>
    <w:rsid w:val="002C7216"/>
    <w:rsid w:val="002C735C"/>
    <w:rsid w:val="002C73CF"/>
    <w:rsid w:val="002C78AC"/>
    <w:rsid w:val="002C7B02"/>
    <w:rsid w:val="002C7F7A"/>
    <w:rsid w:val="002D1917"/>
    <w:rsid w:val="002D1D19"/>
    <w:rsid w:val="002D24AA"/>
    <w:rsid w:val="002D2931"/>
    <w:rsid w:val="002D2D38"/>
    <w:rsid w:val="002D32AD"/>
    <w:rsid w:val="002D330E"/>
    <w:rsid w:val="002D3445"/>
    <w:rsid w:val="002D3F6E"/>
    <w:rsid w:val="002D4229"/>
    <w:rsid w:val="002D4826"/>
    <w:rsid w:val="002D4B06"/>
    <w:rsid w:val="002D4DCF"/>
    <w:rsid w:val="002D5588"/>
    <w:rsid w:val="002D58D1"/>
    <w:rsid w:val="002D721E"/>
    <w:rsid w:val="002D756C"/>
    <w:rsid w:val="002E0083"/>
    <w:rsid w:val="002E0132"/>
    <w:rsid w:val="002E068A"/>
    <w:rsid w:val="002E0B07"/>
    <w:rsid w:val="002E0E6D"/>
    <w:rsid w:val="002E155A"/>
    <w:rsid w:val="002E16EB"/>
    <w:rsid w:val="002E1787"/>
    <w:rsid w:val="002E1A7C"/>
    <w:rsid w:val="002E2184"/>
    <w:rsid w:val="002E2C3E"/>
    <w:rsid w:val="002E2E06"/>
    <w:rsid w:val="002E3EF6"/>
    <w:rsid w:val="002E4216"/>
    <w:rsid w:val="002E4C5F"/>
    <w:rsid w:val="002E55C9"/>
    <w:rsid w:val="002E5A45"/>
    <w:rsid w:val="002E5AA2"/>
    <w:rsid w:val="002E5E1A"/>
    <w:rsid w:val="002E74AE"/>
    <w:rsid w:val="002E74B9"/>
    <w:rsid w:val="002E7689"/>
    <w:rsid w:val="002F03BC"/>
    <w:rsid w:val="002F03D7"/>
    <w:rsid w:val="002F0CC5"/>
    <w:rsid w:val="002F1655"/>
    <w:rsid w:val="002F1E63"/>
    <w:rsid w:val="002F200D"/>
    <w:rsid w:val="002F2A68"/>
    <w:rsid w:val="002F385E"/>
    <w:rsid w:val="002F394B"/>
    <w:rsid w:val="002F4046"/>
    <w:rsid w:val="002F4309"/>
    <w:rsid w:val="002F444C"/>
    <w:rsid w:val="002F4657"/>
    <w:rsid w:val="002F520A"/>
    <w:rsid w:val="002F545D"/>
    <w:rsid w:val="002F55B2"/>
    <w:rsid w:val="002F569D"/>
    <w:rsid w:val="002F60E4"/>
    <w:rsid w:val="002F6B54"/>
    <w:rsid w:val="002F7184"/>
    <w:rsid w:val="002F7A88"/>
    <w:rsid w:val="002F7DC8"/>
    <w:rsid w:val="003001D0"/>
    <w:rsid w:val="00300749"/>
    <w:rsid w:val="00301D9D"/>
    <w:rsid w:val="003020CF"/>
    <w:rsid w:val="00302459"/>
    <w:rsid w:val="00302737"/>
    <w:rsid w:val="003028B2"/>
    <w:rsid w:val="00303401"/>
    <w:rsid w:val="00303421"/>
    <w:rsid w:val="00303DCF"/>
    <w:rsid w:val="003041C4"/>
    <w:rsid w:val="00304345"/>
    <w:rsid w:val="003045A8"/>
    <w:rsid w:val="00305706"/>
    <w:rsid w:val="00305BD4"/>
    <w:rsid w:val="00305EE5"/>
    <w:rsid w:val="0030696B"/>
    <w:rsid w:val="00306E85"/>
    <w:rsid w:val="003072C5"/>
    <w:rsid w:val="003079D9"/>
    <w:rsid w:val="00310AAF"/>
    <w:rsid w:val="00310B63"/>
    <w:rsid w:val="00310F20"/>
    <w:rsid w:val="003113BC"/>
    <w:rsid w:val="00311576"/>
    <w:rsid w:val="0031179C"/>
    <w:rsid w:val="00311BE8"/>
    <w:rsid w:val="00312089"/>
    <w:rsid w:val="0031269B"/>
    <w:rsid w:val="00312856"/>
    <w:rsid w:val="00312F9C"/>
    <w:rsid w:val="0031354F"/>
    <w:rsid w:val="0031370A"/>
    <w:rsid w:val="00314554"/>
    <w:rsid w:val="0031543D"/>
    <w:rsid w:val="00315A5E"/>
    <w:rsid w:val="00315F2F"/>
    <w:rsid w:val="00315FA0"/>
    <w:rsid w:val="0031651A"/>
    <w:rsid w:val="00316D12"/>
    <w:rsid w:val="00316D4A"/>
    <w:rsid w:val="003172C6"/>
    <w:rsid w:val="00317CC2"/>
    <w:rsid w:val="003203A3"/>
    <w:rsid w:val="003204FC"/>
    <w:rsid w:val="00320541"/>
    <w:rsid w:val="003205DA"/>
    <w:rsid w:val="00321354"/>
    <w:rsid w:val="0032143F"/>
    <w:rsid w:val="0032146D"/>
    <w:rsid w:val="00321DD4"/>
    <w:rsid w:val="00322226"/>
    <w:rsid w:val="00322BF9"/>
    <w:rsid w:val="0032312E"/>
    <w:rsid w:val="00324972"/>
    <w:rsid w:val="00324E7A"/>
    <w:rsid w:val="00325769"/>
    <w:rsid w:val="00325B85"/>
    <w:rsid w:val="00326166"/>
    <w:rsid w:val="0032681D"/>
    <w:rsid w:val="00326C1A"/>
    <w:rsid w:val="00326D5C"/>
    <w:rsid w:val="00327C4D"/>
    <w:rsid w:val="00327C80"/>
    <w:rsid w:val="00330566"/>
    <w:rsid w:val="00330C1A"/>
    <w:rsid w:val="0033143D"/>
    <w:rsid w:val="00331D74"/>
    <w:rsid w:val="0033249A"/>
    <w:rsid w:val="00332B0C"/>
    <w:rsid w:val="00332FF2"/>
    <w:rsid w:val="0033314E"/>
    <w:rsid w:val="003335C4"/>
    <w:rsid w:val="00333B90"/>
    <w:rsid w:val="003340A0"/>
    <w:rsid w:val="0033455C"/>
    <w:rsid w:val="00334763"/>
    <w:rsid w:val="00334BBB"/>
    <w:rsid w:val="00334F44"/>
    <w:rsid w:val="0033541A"/>
    <w:rsid w:val="00335464"/>
    <w:rsid w:val="003359AD"/>
    <w:rsid w:val="00336155"/>
    <w:rsid w:val="00336954"/>
    <w:rsid w:val="003371C6"/>
    <w:rsid w:val="0034001B"/>
    <w:rsid w:val="00340262"/>
    <w:rsid w:val="00340FC5"/>
    <w:rsid w:val="00341115"/>
    <w:rsid w:val="00341D71"/>
    <w:rsid w:val="00341DCC"/>
    <w:rsid w:val="00341DE5"/>
    <w:rsid w:val="00342173"/>
    <w:rsid w:val="00342483"/>
    <w:rsid w:val="00342A3B"/>
    <w:rsid w:val="00342E26"/>
    <w:rsid w:val="003436A3"/>
    <w:rsid w:val="00343735"/>
    <w:rsid w:val="00343C94"/>
    <w:rsid w:val="00343FB8"/>
    <w:rsid w:val="00344504"/>
    <w:rsid w:val="003452B6"/>
    <w:rsid w:val="00345E36"/>
    <w:rsid w:val="003461B3"/>
    <w:rsid w:val="0034730B"/>
    <w:rsid w:val="00347361"/>
    <w:rsid w:val="0035052F"/>
    <w:rsid w:val="003505BC"/>
    <w:rsid w:val="00350878"/>
    <w:rsid w:val="003508BD"/>
    <w:rsid w:val="00351101"/>
    <w:rsid w:val="00351711"/>
    <w:rsid w:val="00351A59"/>
    <w:rsid w:val="00351B7B"/>
    <w:rsid w:val="00351BCD"/>
    <w:rsid w:val="00351F4B"/>
    <w:rsid w:val="0035277B"/>
    <w:rsid w:val="00352A6B"/>
    <w:rsid w:val="0035378A"/>
    <w:rsid w:val="00353A10"/>
    <w:rsid w:val="00354336"/>
    <w:rsid w:val="00355891"/>
    <w:rsid w:val="00355952"/>
    <w:rsid w:val="00355C9E"/>
    <w:rsid w:val="00355E3A"/>
    <w:rsid w:val="00355E72"/>
    <w:rsid w:val="003561A9"/>
    <w:rsid w:val="00357386"/>
    <w:rsid w:val="00357A1A"/>
    <w:rsid w:val="00357C32"/>
    <w:rsid w:val="0036033F"/>
    <w:rsid w:val="00360667"/>
    <w:rsid w:val="00360B51"/>
    <w:rsid w:val="00360F5A"/>
    <w:rsid w:val="003616A4"/>
    <w:rsid w:val="00361D36"/>
    <w:rsid w:val="003621A3"/>
    <w:rsid w:val="0036245E"/>
    <w:rsid w:val="003633FD"/>
    <w:rsid w:val="00363FF1"/>
    <w:rsid w:val="003643D7"/>
    <w:rsid w:val="00364571"/>
    <w:rsid w:val="00364ED7"/>
    <w:rsid w:val="0036657D"/>
    <w:rsid w:val="00366FA1"/>
    <w:rsid w:val="00367757"/>
    <w:rsid w:val="0037004C"/>
    <w:rsid w:val="00370096"/>
    <w:rsid w:val="003703CB"/>
    <w:rsid w:val="003704D4"/>
    <w:rsid w:val="0037052C"/>
    <w:rsid w:val="0037119B"/>
    <w:rsid w:val="00371244"/>
    <w:rsid w:val="003716D6"/>
    <w:rsid w:val="00371EED"/>
    <w:rsid w:val="003720F0"/>
    <w:rsid w:val="00372A7D"/>
    <w:rsid w:val="00372D5C"/>
    <w:rsid w:val="00373332"/>
    <w:rsid w:val="003735F8"/>
    <w:rsid w:val="00373E10"/>
    <w:rsid w:val="0037427C"/>
    <w:rsid w:val="003743AD"/>
    <w:rsid w:val="00374441"/>
    <w:rsid w:val="0037568B"/>
    <w:rsid w:val="00375761"/>
    <w:rsid w:val="0037587B"/>
    <w:rsid w:val="00375FAD"/>
    <w:rsid w:val="00376C19"/>
    <w:rsid w:val="003774F4"/>
    <w:rsid w:val="00380440"/>
    <w:rsid w:val="00380EBB"/>
    <w:rsid w:val="00380FF9"/>
    <w:rsid w:val="003819DC"/>
    <w:rsid w:val="00381BB8"/>
    <w:rsid w:val="00381C0D"/>
    <w:rsid w:val="00381F6C"/>
    <w:rsid w:val="00382B41"/>
    <w:rsid w:val="00382E3D"/>
    <w:rsid w:val="003836E5"/>
    <w:rsid w:val="00384193"/>
    <w:rsid w:val="00384584"/>
    <w:rsid w:val="003848DE"/>
    <w:rsid w:val="00384EED"/>
    <w:rsid w:val="003852F4"/>
    <w:rsid w:val="003862C3"/>
    <w:rsid w:val="0038731D"/>
    <w:rsid w:val="0038738D"/>
    <w:rsid w:val="00387985"/>
    <w:rsid w:val="00390EDA"/>
    <w:rsid w:val="003912A9"/>
    <w:rsid w:val="003913AD"/>
    <w:rsid w:val="0039140F"/>
    <w:rsid w:val="003917C6"/>
    <w:rsid w:val="00391BE3"/>
    <w:rsid w:val="003923AD"/>
    <w:rsid w:val="003938A5"/>
    <w:rsid w:val="003938C4"/>
    <w:rsid w:val="00393AB1"/>
    <w:rsid w:val="00393B72"/>
    <w:rsid w:val="00393C91"/>
    <w:rsid w:val="00393FA3"/>
    <w:rsid w:val="0039412B"/>
    <w:rsid w:val="00394CE1"/>
    <w:rsid w:val="00394CF5"/>
    <w:rsid w:val="00395775"/>
    <w:rsid w:val="00395AEC"/>
    <w:rsid w:val="00395F31"/>
    <w:rsid w:val="0039604D"/>
    <w:rsid w:val="00396450"/>
    <w:rsid w:val="003967CC"/>
    <w:rsid w:val="003972FD"/>
    <w:rsid w:val="0039766F"/>
    <w:rsid w:val="00397BAC"/>
    <w:rsid w:val="003A0613"/>
    <w:rsid w:val="003A1679"/>
    <w:rsid w:val="003A2E9C"/>
    <w:rsid w:val="003A32C3"/>
    <w:rsid w:val="003A38B6"/>
    <w:rsid w:val="003A41E4"/>
    <w:rsid w:val="003A48F3"/>
    <w:rsid w:val="003A4FE1"/>
    <w:rsid w:val="003A557A"/>
    <w:rsid w:val="003A5679"/>
    <w:rsid w:val="003A5D99"/>
    <w:rsid w:val="003A6BDC"/>
    <w:rsid w:val="003A6D6C"/>
    <w:rsid w:val="003A73AC"/>
    <w:rsid w:val="003B0222"/>
    <w:rsid w:val="003B1322"/>
    <w:rsid w:val="003B3117"/>
    <w:rsid w:val="003B3D22"/>
    <w:rsid w:val="003B5800"/>
    <w:rsid w:val="003B593C"/>
    <w:rsid w:val="003B6938"/>
    <w:rsid w:val="003B6FB3"/>
    <w:rsid w:val="003B74FD"/>
    <w:rsid w:val="003B7593"/>
    <w:rsid w:val="003B78EE"/>
    <w:rsid w:val="003B7C7F"/>
    <w:rsid w:val="003C05B4"/>
    <w:rsid w:val="003C1312"/>
    <w:rsid w:val="003C179D"/>
    <w:rsid w:val="003C293E"/>
    <w:rsid w:val="003C2A81"/>
    <w:rsid w:val="003C3310"/>
    <w:rsid w:val="003C352B"/>
    <w:rsid w:val="003C48D2"/>
    <w:rsid w:val="003C4C53"/>
    <w:rsid w:val="003C4CFC"/>
    <w:rsid w:val="003C5549"/>
    <w:rsid w:val="003C5C47"/>
    <w:rsid w:val="003C6580"/>
    <w:rsid w:val="003C6B9F"/>
    <w:rsid w:val="003C6C13"/>
    <w:rsid w:val="003C6D51"/>
    <w:rsid w:val="003C7216"/>
    <w:rsid w:val="003D07E9"/>
    <w:rsid w:val="003D0B56"/>
    <w:rsid w:val="003D0F1F"/>
    <w:rsid w:val="003D1125"/>
    <w:rsid w:val="003D171A"/>
    <w:rsid w:val="003D17A2"/>
    <w:rsid w:val="003D1A37"/>
    <w:rsid w:val="003D3B5F"/>
    <w:rsid w:val="003D4770"/>
    <w:rsid w:val="003D4B4C"/>
    <w:rsid w:val="003D4B82"/>
    <w:rsid w:val="003D4CBF"/>
    <w:rsid w:val="003D5418"/>
    <w:rsid w:val="003D5675"/>
    <w:rsid w:val="003D5DCB"/>
    <w:rsid w:val="003D6583"/>
    <w:rsid w:val="003D6692"/>
    <w:rsid w:val="003D6DBA"/>
    <w:rsid w:val="003D6F36"/>
    <w:rsid w:val="003D6F46"/>
    <w:rsid w:val="003D776C"/>
    <w:rsid w:val="003E0266"/>
    <w:rsid w:val="003E0CB8"/>
    <w:rsid w:val="003E0E02"/>
    <w:rsid w:val="003E0E80"/>
    <w:rsid w:val="003E1547"/>
    <w:rsid w:val="003E15D6"/>
    <w:rsid w:val="003E18A6"/>
    <w:rsid w:val="003E23F5"/>
    <w:rsid w:val="003E2447"/>
    <w:rsid w:val="003E2508"/>
    <w:rsid w:val="003E2A16"/>
    <w:rsid w:val="003E34FB"/>
    <w:rsid w:val="003E3931"/>
    <w:rsid w:val="003E3ABC"/>
    <w:rsid w:val="003E4322"/>
    <w:rsid w:val="003E47BE"/>
    <w:rsid w:val="003E4F0B"/>
    <w:rsid w:val="003E576C"/>
    <w:rsid w:val="003E5859"/>
    <w:rsid w:val="003E6532"/>
    <w:rsid w:val="003E6759"/>
    <w:rsid w:val="003E69F6"/>
    <w:rsid w:val="003E6B8F"/>
    <w:rsid w:val="003E6C2A"/>
    <w:rsid w:val="003E6F91"/>
    <w:rsid w:val="003E7104"/>
    <w:rsid w:val="003E71D0"/>
    <w:rsid w:val="003E7B56"/>
    <w:rsid w:val="003E7CDF"/>
    <w:rsid w:val="003E7F9C"/>
    <w:rsid w:val="003F1A72"/>
    <w:rsid w:val="003F1DA4"/>
    <w:rsid w:val="003F21A6"/>
    <w:rsid w:val="003F2306"/>
    <w:rsid w:val="003F27D5"/>
    <w:rsid w:val="003F2910"/>
    <w:rsid w:val="003F2930"/>
    <w:rsid w:val="003F2E38"/>
    <w:rsid w:val="003F3CA8"/>
    <w:rsid w:val="003F3D08"/>
    <w:rsid w:val="003F4023"/>
    <w:rsid w:val="003F5304"/>
    <w:rsid w:val="003F5516"/>
    <w:rsid w:val="003F6A59"/>
    <w:rsid w:val="003F73BC"/>
    <w:rsid w:val="003F76FB"/>
    <w:rsid w:val="003F79E0"/>
    <w:rsid w:val="0040073E"/>
    <w:rsid w:val="00400F44"/>
    <w:rsid w:val="004011D8"/>
    <w:rsid w:val="00401DEE"/>
    <w:rsid w:val="00401F06"/>
    <w:rsid w:val="00403308"/>
    <w:rsid w:val="00403DBB"/>
    <w:rsid w:val="00404988"/>
    <w:rsid w:val="00404F8B"/>
    <w:rsid w:val="00405F2D"/>
    <w:rsid w:val="0040734E"/>
    <w:rsid w:val="00407AFD"/>
    <w:rsid w:val="00407F9F"/>
    <w:rsid w:val="00410EFD"/>
    <w:rsid w:val="00411064"/>
    <w:rsid w:val="004115A8"/>
    <w:rsid w:val="004115DA"/>
    <w:rsid w:val="00411B2F"/>
    <w:rsid w:val="00412228"/>
    <w:rsid w:val="004122AC"/>
    <w:rsid w:val="004131D9"/>
    <w:rsid w:val="004134E2"/>
    <w:rsid w:val="004138C7"/>
    <w:rsid w:val="0041390E"/>
    <w:rsid w:val="00413BE2"/>
    <w:rsid w:val="0041400B"/>
    <w:rsid w:val="004142E3"/>
    <w:rsid w:val="00414BB3"/>
    <w:rsid w:val="00415924"/>
    <w:rsid w:val="00415963"/>
    <w:rsid w:val="0041669D"/>
    <w:rsid w:val="004168F5"/>
    <w:rsid w:val="00416961"/>
    <w:rsid w:val="00416AC5"/>
    <w:rsid w:val="004201F7"/>
    <w:rsid w:val="00420812"/>
    <w:rsid w:val="00420B8D"/>
    <w:rsid w:val="00421299"/>
    <w:rsid w:val="0042171F"/>
    <w:rsid w:val="004217E2"/>
    <w:rsid w:val="00421EAB"/>
    <w:rsid w:val="00421EB6"/>
    <w:rsid w:val="00422254"/>
    <w:rsid w:val="004235FF"/>
    <w:rsid w:val="00423D65"/>
    <w:rsid w:val="00423D84"/>
    <w:rsid w:val="00424024"/>
    <w:rsid w:val="004253DE"/>
    <w:rsid w:val="00426248"/>
    <w:rsid w:val="0042735E"/>
    <w:rsid w:val="004275A9"/>
    <w:rsid w:val="0042767F"/>
    <w:rsid w:val="00427B5C"/>
    <w:rsid w:val="0043024C"/>
    <w:rsid w:val="00430D71"/>
    <w:rsid w:val="004316DC"/>
    <w:rsid w:val="0043264C"/>
    <w:rsid w:val="00433643"/>
    <w:rsid w:val="00433C5A"/>
    <w:rsid w:val="00433E63"/>
    <w:rsid w:val="00434207"/>
    <w:rsid w:val="004349D9"/>
    <w:rsid w:val="00434BE2"/>
    <w:rsid w:val="0043543F"/>
    <w:rsid w:val="00435C19"/>
    <w:rsid w:val="00435C42"/>
    <w:rsid w:val="00435D8F"/>
    <w:rsid w:val="00436C98"/>
    <w:rsid w:val="00437000"/>
    <w:rsid w:val="00437A99"/>
    <w:rsid w:val="0044016F"/>
    <w:rsid w:val="00440F6E"/>
    <w:rsid w:val="004411E1"/>
    <w:rsid w:val="00441D61"/>
    <w:rsid w:val="004424F4"/>
    <w:rsid w:val="00442CF1"/>
    <w:rsid w:val="0044355E"/>
    <w:rsid w:val="00443D19"/>
    <w:rsid w:val="0044467B"/>
    <w:rsid w:val="00444983"/>
    <w:rsid w:val="00444F8C"/>
    <w:rsid w:val="0044537F"/>
    <w:rsid w:val="004453C9"/>
    <w:rsid w:val="00445677"/>
    <w:rsid w:val="00445927"/>
    <w:rsid w:val="00445A1C"/>
    <w:rsid w:val="0044674B"/>
    <w:rsid w:val="00446771"/>
    <w:rsid w:val="00446C84"/>
    <w:rsid w:val="0044700C"/>
    <w:rsid w:val="00447C66"/>
    <w:rsid w:val="00447CBE"/>
    <w:rsid w:val="00447DC4"/>
    <w:rsid w:val="004504A9"/>
    <w:rsid w:val="00450C71"/>
    <w:rsid w:val="0045168B"/>
    <w:rsid w:val="00451ABA"/>
    <w:rsid w:val="0045202D"/>
    <w:rsid w:val="00452D3E"/>
    <w:rsid w:val="00452DE5"/>
    <w:rsid w:val="00453387"/>
    <w:rsid w:val="00453543"/>
    <w:rsid w:val="00453767"/>
    <w:rsid w:val="00453897"/>
    <w:rsid w:val="00454B84"/>
    <w:rsid w:val="004555BE"/>
    <w:rsid w:val="00455C74"/>
    <w:rsid w:val="00455F90"/>
    <w:rsid w:val="004567A8"/>
    <w:rsid w:val="00456EF9"/>
    <w:rsid w:val="00456F43"/>
    <w:rsid w:val="00456FB2"/>
    <w:rsid w:val="00457288"/>
    <w:rsid w:val="004573D5"/>
    <w:rsid w:val="00457E35"/>
    <w:rsid w:val="00460269"/>
    <w:rsid w:val="0046072B"/>
    <w:rsid w:val="004607BA"/>
    <w:rsid w:val="004608BB"/>
    <w:rsid w:val="00460D46"/>
    <w:rsid w:val="00460DFE"/>
    <w:rsid w:val="00461CE1"/>
    <w:rsid w:val="0046236B"/>
    <w:rsid w:val="00463715"/>
    <w:rsid w:val="00463737"/>
    <w:rsid w:val="00463850"/>
    <w:rsid w:val="0046412B"/>
    <w:rsid w:val="00464363"/>
    <w:rsid w:val="004643A5"/>
    <w:rsid w:val="004649D3"/>
    <w:rsid w:val="00464D13"/>
    <w:rsid w:val="00464E3D"/>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702F2"/>
    <w:rsid w:val="00470828"/>
    <w:rsid w:val="004712E8"/>
    <w:rsid w:val="0047197D"/>
    <w:rsid w:val="00471C06"/>
    <w:rsid w:val="00471EFF"/>
    <w:rsid w:val="00472352"/>
    <w:rsid w:val="00472359"/>
    <w:rsid w:val="00472A74"/>
    <w:rsid w:val="004736B9"/>
    <w:rsid w:val="00473B6E"/>
    <w:rsid w:val="00474706"/>
    <w:rsid w:val="00474844"/>
    <w:rsid w:val="00474CE3"/>
    <w:rsid w:val="0047550E"/>
    <w:rsid w:val="00475A48"/>
    <w:rsid w:val="00475EF1"/>
    <w:rsid w:val="00475FA8"/>
    <w:rsid w:val="004761B3"/>
    <w:rsid w:val="00476F78"/>
    <w:rsid w:val="0047739E"/>
    <w:rsid w:val="004801CA"/>
    <w:rsid w:val="004807AE"/>
    <w:rsid w:val="00481277"/>
    <w:rsid w:val="00481647"/>
    <w:rsid w:val="00481C6F"/>
    <w:rsid w:val="004822A4"/>
    <w:rsid w:val="00482533"/>
    <w:rsid w:val="00482989"/>
    <w:rsid w:val="00483D3E"/>
    <w:rsid w:val="00483ED7"/>
    <w:rsid w:val="0048411B"/>
    <w:rsid w:val="004851F3"/>
    <w:rsid w:val="00486015"/>
    <w:rsid w:val="00486346"/>
    <w:rsid w:val="004865D5"/>
    <w:rsid w:val="004869D0"/>
    <w:rsid w:val="00486D5B"/>
    <w:rsid w:val="004879AB"/>
    <w:rsid w:val="00487FDE"/>
    <w:rsid w:val="004905B3"/>
    <w:rsid w:val="00490C8B"/>
    <w:rsid w:val="00490F8F"/>
    <w:rsid w:val="004914A0"/>
    <w:rsid w:val="004915B9"/>
    <w:rsid w:val="0049166A"/>
    <w:rsid w:val="00491C2A"/>
    <w:rsid w:val="00491F4A"/>
    <w:rsid w:val="00492263"/>
    <w:rsid w:val="00492450"/>
    <w:rsid w:val="00492890"/>
    <w:rsid w:val="00492C4D"/>
    <w:rsid w:val="00492C63"/>
    <w:rsid w:val="004938DF"/>
    <w:rsid w:val="00493D19"/>
    <w:rsid w:val="00494A79"/>
    <w:rsid w:val="00494E96"/>
    <w:rsid w:val="00495A6C"/>
    <w:rsid w:val="00496487"/>
    <w:rsid w:val="0049677D"/>
    <w:rsid w:val="00496A9B"/>
    <w:rsid w:val="004A04C4"/>
    <w:rsid w:val="004A057E"/>
    <w:rsid w:val="004A0B25"/>
    <w:rsid w:val="004A1824"/>
    <w:rsid w:val="004A2057"/>
    <w:rsid w:val="004A27C8"/>
    <w:rsid w:val="004A2817"/>
    <w:rsid w:val="004A28F8"/>
    <w:rsid w:val="004A2EF8"/>
    <w:rsid w:val="004A2F2D"/>
    <w:rsid w:val="004A35BF"/>
    <w:rsid w:val="004A3677"/>
    <w:rsid w:val="004A47D1"/>
    <w:rsid w:val="004A4866"/>
    <w:rsid w:val="004A49E9"/>
    <w:rsid w:val="004A4F5E"/>
    <w:rsid w:val="004A5741"/>
    <w:rsid w:val="004A58B2"/>
    <w:rsid w:val="004A5C6A"/>
    <w:rsid w:val="004A66C7"/>
    <w:rsid w:val="004A6835"/>
    <w:rsid w:val="004A6DC5"/>
    <w:rsid w:val="004A6E92"/>
    <w:rsid w:val="004A715A"/>
    <w:rsid w:val="004A724B"/>
    <w:rsid w:val="004A7971"/>
    <w:rsid w:val="004A7BF2"/>
    <w:rsid w:val="004A7C06"/>
    <w:rsid w:val="004A7E8D"/>
    <w:rsid w:val="004B1E47"/>
    <w:rsid w:val="004B1ED4"/>
    <w:rsid w:val="004B1F9E"/>
    <w:rsid w:val="004B23DC"/>
    <w:rsid w:val="004B2695"/>
    <w:rsid w:val="004B39AA"/>
    <w:rsid w:val="004B3D21"/>
    <w:rsid w:val="004B3E6B"/>
    <w:rsid w:val="004B4368"/>
    <w:rsid w:val="004B44FC"/>
    <w:rsid w:val="004B4C38"/>
    <w:rsid w:val="004B4C88"/>
    <w:rsid w:val="004B4C8B"/>
    <w:rsid w:val="004B4D20"/>
    <w:rsid w:val="004B4E08"/>
    <w:rsid w:val="004B5320"/>
    <w:rsid w:val="004B5426"/>
    <w:rsid w:val="004B5622"/>
    <w:rsid w:val="004B57B6"/>
    <w:rsid w:val="004B5C2B"/>
    <w:rsid w:val="004B652B"/>
    <w:rsid w:val="004B69AC"/>
    <w:rsid w:val="004B73E3"/>
    <w:rsid w:val="004C0ADB"/>
    <w:rsid w:val="004C141C"/>
    <w:rsid w:val="004C14E9"/>
    <w:rsid w:val="004C1D6D"/>
    <w:rsid w:val="004C2165"/>
    <w:rsid w:val="004C4AE2"/>
    <w:rsid w:val="004C4D9A"/>
    <w:rsid w:val="004C4FA4"/>
    <w:rsid w:val="004C5480"/>
    <w:rsid w:val="004C5649"/>
    <w:rsid w:val="004C65ED"/>
    <w:rsid w:val="004C702B"/>
    <w:rsid w:val="004C7392"/>
    <w:rsid w:val="004C7705"/>
    <w:rsid w:val="004C7A6F"/>
    <w:rsid w:val="004C7F19"/>
    <w:rsid w:val="004D0597"/>
    <w:rsid w:val="004D062D"/>
    <w:rsid w:val="004D1A30"/>
    <w:rsid w:val="004D1ABB"/>
    <w:rsid w:val="004D202E"/>
    <w:rsid w:val="004D221A"/>
    <w:rsid w:val="004D236A"/>
    <w:rsid w:val="004D244F"/>
    <w:rsid w:val="004D2551"/>
    <w:rsid w:val="004D3C90"/>
    <w:rsid w:val="004D491E"/>
    <w:rsid w:val="004D4B2C"/>
    <w:rsid w:val="004D4FC6"/>
    <w:rsid w:val="004D54F6"/>
    <w:rsid w:val="004D55F4"/>
    <w:rsid w:val="004D5606"/>
    <w:rsid w:val="004D5A24"/>
    <w:rsid w:val="004D600D"/>
    <w:rsid w:val="004D6157"/>
    <w:rsid w:val="004D63C1"/>
    <w:rsid w:val="004D6541"/>
    <w:rsid w:val="004D679B"/>
    <w:rsid w:val="004D6AC5"/>
    <w:rsid w:val="004D6FEE"/>
    <w:rsid w:val="004D7109"/>
    <w:rsid w:val="004D726E"/>
    <w:rsid w:val="004D770F"/>
    <w:rsid w:val="004D7D41"/>
    <w:rsid w:val="004D7D6C"/>
    <w:rsid w:val="004E034E"/>
    <w:rsid w:val="004E0714"/>
    <w:rsid w:val="004E0E21"/>
    <w:rsid w:val="004E1083"/>
    <w:rsid w:val="004E118E"/>
    <w:rsid w:val="004E155D"/>
    <w:rsid w:val="004E1D68"/>
    <w:rsid w:val="004E1DD1"/>
    <w:rsid w:val="004E22D6"/>
    <w:rsid w:val="004E4011"/>
    <w:rsid w:val="004E5ABC"/>
    <w:rsid w:val="004E5D29"/>
    <w:rsid w:val="004E6920"/>
    <w:rsid w:val="004E6AF5"/>
    <w:rsid w:val="004E6FB5"/>
    <w:rsid w:val="004E7298"/>
    <w:rsid w:val="004E7E57"/>
    <w:rsid w:val="004E7EAF"/>
    <w:rsid w:val="004F0CF5"/>
    <w:rsid w:val="004F0D89"/>
    <w:rsid w:val="004F1711"/>
    <w:rsid w:val="004F1B3E"/>
    <w:rsid w:val="004F2ABD"/>
    <w:rsid w:val="004F2B49"/>
    <w:rsid w:val="004F2C82"/>
    <w:rsid w:val="004F30D4"/>
    <w:rsid w:val="004F3427"/>
    <w:rsid w:val="004F34D4"/>
    <w:rsid w:val="004F38CB"/>
    <w:rsid w:val="004F3BBB"/>
    <w:rsid w:val="004F3DF6"/>
    <w:rsid w:val="004F5418"/>
    <w:rsid w:val="004F54DC"/>
    <w:rsid w:val="004F58A6"/>
    <w:rsid w:val="004F58BC"/>
    <w:rsid w:val="004F60A9"/>
    <w:rsid w:val="004F6211"/>
    <w:rsid w:val="004F68E8"/>
    <w:rsid w:val="004F6942"/>
    <w:rsid w:val="004F6F3D"/>
    <w:rsid w:val="004F73A5"/>
    <w:rsid w:val="004F75FE"/>
    <w:rsid w:val="004F76F4"/>
    <w:rsid w:val="004F7C0C"/>
    <w:rsid w:val="005009F6"/>
    <w:rsid w:val="00500DC3"/>
    <w:rsid w:val="00500FD1"/>
    <w:rsid w:val="00501087"/>
    <w:rsid w:val="00501159"/>
    <w:rsid w:val="00501A6B"/>
    <w:rsid w:val="00502CE9"/>
    <w:rsid w:val="00503992"/>
    <w:rsid w:val="00503CA8"/>
    <w:rsid w:val="00504802"/>
    <w:rsid w:val="005048F1"/>
    <w:rsid w:val="00504ABB"/>
    <w:rsid w:val="00504E75"/>
    <w:rsid w:val="005052CB"/>
    <w:rsid w:val="005058E9"/>
    <w:rsid w:val="00505E19"/>
    <w:rsid w:val="005067F8"/>
    <w:rsid w:val="00506CEC"/>
    <w:rsid w:val="00507271"/>
    <w:rsid w:val="00507558"/>
    <w:rsid w:val="00510314"/>
    <w:rsid w:val="00510377"/>
    <w:rsid w:val="00510E35"/>
    <w:rsid w:val="00510F75"/>
    <w:rsid w:val="005122AA"/>
    <w:rsid w:val="005125DD"/>
    <w:rsid w:val="00512908"/>
    <w:rsid w:val="00512E64"/>
    <w:rsid w:val="00512F39"/>
    <w:rsid w:val="005134FE"/>
    <w:rsid w:val="00513672"/>
    <w:rsid w:val="0051371E"/>
    <w:rsid w:val="00513A29"/>
    <w:rsid w:val="00514168"/>
    <w:rsid w:val="00514BA5"/>
    <w:rsid w:val="00514D26"/>
    <w:rsid w:val="00515DC1"/>
    <w:rsid w:val="00516344"/>
    <w:rsid w:val="00516435"/>
    <w:rsid w:val="0051669C"/>
    <w:rsid w:val="0051671D"/>
    <w:rsid w:val="00516785"/>
    <w:rsid w:val="00516808"/>
    <w:rsid w:val="00520228"/>
    <w:rsid w:val="005203B7"/>
    <w:rsid w:val="0052072E"/>
    <w:rsid w:val="00520D8C"/>
    <w:rsid w:val="0052113E"/>
    <w:rsid w:val="0052154E"/>
    <w:rsid w:val="005217E2"/>
    <w:rsid w:val="0052190D"/>
    <w:rsid w:val="005223F3"/>
    <w:rsid w:val="00522A48"/>
    <w:rsid w:val="00523857"/>
    <w:rsid w:val="00523B56"/>
    <w:rsid w:val="00523E98"/>
    <w:rsid w:val="00524256"/>
    <w:rsid w:val="005242AC"/>
    <w:rsid w:val="005248F3"/>
    <w:rsid w:val="005253ED"/>
    <w:rsid w:val="0052630C"/>
    <w:rsid w:val="0052663F"/>
    <w:rsid w:val="005266F6"/>
    <w:rsid w:val="00526804"/>
    <w:rsid w:val="00526805"/>
    <w:rsid w:val="00526838"/>
    <w:rsid w:val="00526910"/>
    <w:rsid w:val="00526A2F"/>
    <w:rsid w:val="0052757D"/>
    <w:rsid w:val="0052770D"/>
    <w:rsid w:val="00527855"/>
    <w:rsid w:val="005304D0"/>
    <w:rsid w:val="00530D6B"/>
    <w:rsid w:val="005314DB"/>
    <w:rsid w:val="005314FB"/>
    <w:rsid w:val="00531568"/>
    <w:rsid w:val="005315B6"/>
    <w:rsid w:val="00531744"/>
    <w:rsid w:val="00531843"/>
    <w:rsid w:val="00531B4E"/>
    <w:rsid w:val="00531C66"/>
    <w:rsid w:val="00531E95"/>
    <w:rsid w:val="005325DA"/>
    <w:rsid w:val="00532F2B"/>
    <w:rsid w:val="005330D1"/>
    <w:rsid w:val="005330EE"/>
    <w:rsid w:val="0053387E"/>
    <w:rsid w:val="00533AA9"/>
    <w:rsid w:val="00533E58"/>
    <w:rsid w:val="00533E90"/>
    <w:rsid w:val="005342BE"/>
    <w:rsid w:val="00534850"/>
    <w:rsid w:val="00534E90"/>
    <w:rsid w:val="00535333"/>
    <w:rsid w:val="005357B3"/>
    <w:rsid w:val="00535D33"/>
    <w:rsid w:val="005364D5"/>
    <w:rsid w:val="00536506"/>
    <w:rsid w:val="005365BE"/>
    <w:rsid w:val="00537408"/>
    <w:rsid w:val="00537BEC"/>
    <w:rsid w:val="0054059A"/>
    <w:rsid w:val="005409FF"/>
    <w:rsid w:val="00540A6D"/>
    <w:rsid w:val="00541256"/>
    <w:rsid w:val="00541D15"/>
    <w:rsid w:val="00542F66"/>
    <w:rsid w:val="00543C43"/>
    <w:rsid w:val="00543CBC"/>
    <w:rsid w:val="0054438E"/>
    <w:rsid w:val="00544CD2"/>
    <w:rsid w:val="005456E5"/>
    <w:rsid w:val="00546EF4"/>
    <w:rsid w:val="0054736C"/>
    <w:rsid w:val="0054785C"/>
    <w:rsid w:val="005501A1"/>
    <w:rsid w:val="00550DD0"/>
    <w:rsid w:val="00551346"/>
    <w:rsid w:val="00551385"/>
    <w:rsid w:val="00551730"/>
    <w:rsid w:val="00551C3E"/>
    <w:rsid w:val="00551DDD"/>
    <w:rsid w:val="0055211F"/>
    <w:rsid w:val="005527BC"/>
    <w:rsid w:val="00552D60"/>
    <w:rsid w:val="00552E4D"/>
    <w:rsid w:val="00553077"/>
    <w:rsid w:val="0055358A"/>
    <w:rsid w:val="00553B83"/>
    <w:rsid w:val="00554333"/>
    <w:rsid w:val="0055459D"/>
    <w:rsid w:val="005546C7"/>
    <w:rsid w:val="00555282"/>
    <w:rsid w:val="005553F9"/>
    <w:rsid w:val="005554DB"/>
    <w:rsid w:val="00555609"/>
    <w:rsid w:val="00555A29"/>
    <w:rsid w:val="005560C8"/>
    <w:rsid w:val="0055671F"/>
    <w:rsid w:val="00556F1F"/>
    <w:rsid w:val="00557A89"/>
    <w:rsid w:val="00557AB3"/>
    <w:rsid w:val="00557B29"/>
    <w:rsid w:val="00557C6C"/>
    <w:rsid w:val="00557E34"/>
    <w:rsid w:val="00560034"/>
    <w:rsid w:val="005602B5"/>
    <w:rsid w:val="00560835"/>
    <w:rsid w:val="005609CE"/>
    <w:rsid w:val="00560EA1"/>
    <w:rsid w:val="00561488"/>
    <w:rsid w:val="00561D94"/>
    <w:rsid w:val="005634D7"/>
    <w:rsid w:val="00563A8D"/>
    <w:rsid w:val="005646BF"/>
    <w:rsid w:val="005650FA"/>
    <w:rsid w:val="00565172"/>
    <w:rsid w:val="00566E95"/>
    <w:rsid w:val="0056791E"/>
    <w:rsid w:val="00567EB3"/>
    <w:rsid w:val="00567F1D"/>
    <w:rsid w:val="00570EBC"/>
    <w:rsid w:val="005710D2"/>
    <w:rsid w:val="00571367"/>
    <w:rsid w:val="00571D33"/>
    <w:rsid w:val="00572763"/>
    <w:rsid w:val="00572797"/>
    <w:rsid w:val="005727F9"/>
    <w:rsid w:val="005728A9"/>
    <w:rsid w:val="00572B6C"/>
    <w:rsid w:val="00572D3D"/>
    <w:rsid w:val="00573C46"/>
    <w:rsid w:val="00573CE7"/>
    <w:rsid w:val="00573E45"/>
    <w:rsid w:val="0057426E"/>
    <w:rsid w:val="00574434"/>
    <w:rsid w:val="00575293"/>
    <w:rsid w:val="00575C14"/>
    <w:rsid w:val="005766DD"/>
    <w:rsid w:val="00576B52"/>
    <w:rsid w:val="00577754"/>
    <w:rsid w:val="0058102B"/>
    <w:rsid w:val="005810E0"/>
    <w:rsid w:val="00581A8B"/>
    <w:rsid w:val="005831DD"/>
    <w:rsid w:val="005837E0"/>
    <w:rsid w:val="00583C2C"/>
    <w:rsid w:val="00583D3F"/>
    <w:rsid w:val="0058472F"/>
    <w:rsid w:val="00584912"/>
    <w:rsid w:val="00584C51"/>
    <w:rsid w:val="00584D53"/>
    <w:rsid w:val="005865D8"/>
    <w:rsid w:val="00586DD7"/>
    <w:rsid w:val="00586F21"/>
    <w:rsid w:val="00587044"/>
    <w:rsid w:val="005904C9"/>
    <w:rsid w:val="005905CE"/>
    <w:rsid w:val="005909CE"/>
    <w:rsid w:val="005916EC"/>
    <w:rsid w:val="00591710"/>
    <w:rsid w:val="00591B83"/>
    <w:rsid w:val="00591B91"/>
    <w:rsid w:val="00592676"/>
    <w:rsid w:val="0059286D"/>
    <w:rsid w:val="005936AE"/>
    <w:rsid w:val="005936AF"/>
    <w:rsid w:val="005936CF"/>
    <w:rsid w:val="00593B84"/>
    <w:rsid w:val="00593D24"/>
    <w:rsid w:val="005944E5"/>
    <w:rsid w:val="00595019"/>
    <w:rsid w:val="0059606E"/>
    <w:rsid w:val="0059611C"/>
    <w:rsid w:val="0059640F"/>
    <w:rsid w:val="00597B06"/>
    <w:rsid w:val="005A09C0"/>
    <w:rsid w:val="005A0AC6"/>
    <w:rsid w:val="005A10BB"/>
    <w:rsid w:val="005A1F68"/>
    <w:rsid w:val="005A236C"/>
    <w:rsid w:val="005A2662"/>
    <w:rsid w:val="005A2C0F"/>
    <w:rsid w:val="005A34E6"/>
    <w:rsid w:val="005A3E77"/>
    <w:rsid w:val="005A4F17"/>
    <w:rsid w:val="005A5317"/>
    <w:rsid w:val="005A5B67"/>
    <w:rsid w:val="005A63B7"/>
    <w:rsid w:val="005A6AE0"/>
    <w:rsid w:val="005A6F63"/>
    <w:rsid w:val="005A731E"/>
    <w:rsid w:val="005A77C6"/>
    <w:rsid w:val="005A78D4"/>
    <w:rsid w:val="005B0064"/>
    <w:rsid w:val="005B0192"/>
    <w:rsid w:val="005B0544"/>
    <w:rsid w:val="005B0621"/>
    <w:rsid w:val="005B08BE"/>
    <w:rsid w:val="005B11DF"/>
    <w:rsid w:val="005B142A"/>
    <w:rsid w:val="005B177F"/>
    <w:rsid w:val="005B17D5"/>
    <w:rsid w:val="005B19AB"/>
    <w:rsid w:val="005B1A5D"/>
    <w:rsid w:val="005B21D8"/>
    <w:rsid w:val="005B286F"/>
    <w:rsid w:val="005B288E"/>
    <w:rsid w:val="005B2B1A"/>
    <w:rsid w:val="005B36E8"/>
    <w:rsid w:val="005B3AFA"/>
    <w:rsid w:val="005B3D90"/>
    <w:rsid w:val="005B40EF"/>
    <w:rsid w:val="005B45D9"/>
    <w:rsid w:val="005B5098"/>
    <w:rsid w:val="005B519B"/>
    <w:rsid w:val="005B57AD"/>
    <w:rsid w:val="005B5988"/>
    <w:rsid w:val="005B662F"/>
    <w:rsid w:val="005B6C9B"/>
    <w:rsid w:val="005B7696"/>
    <w:rsid w:val="005B79EA"/>
    <w:rsid w:val="005C01C0"/>
    <w:rsid w:val="005C0633"/>
    <w:rsid w:val="005C0B1C"/>
    <w:rsid w:val="005C12BC"/>
    <w:rsid w:val="005C1869"/>
    <w:rsid w:val="005C1CE6"/>
    <w:rsid w:val="005C1D98"/>
    <w:rsid w:val="005C25B7"/>
    <w:rsid w:val="005C2769"/>
    <w:rsid w:val="005C2A3D"/>
    <w:rsid w:val="005C35FD"/>
    <w:rsid w:val="005C3994"/>
    <w:rsid w:val="005C3C83"/>
    <w:rsid w:val="005C3EA0"/>
    <w:rsid w:val="005C714E"/>
    <w:rsid w:val="005C7656"/>
    <w:rsid w:val="005C7C28"/>
    <w:rsid w:val="005D0437"/>
    <w:rsid w:val="005D0520"/>
    <w:rsid w:val="005D1266"/>
    <w:rsid w:val="005D1877"/>
    <w:rsid w:val="005D1D40"/>
    <w:rsid w:val="005D1DAC"/>
    <w:rsid w:val="005D2017"/>
    <w:rsid w:val="005D2872"/>
    <w:rsid w:val="005D294C"/>
    <w:rsid w:val="005D2E91"/>
    <w:rsid w:val="005D2FC8"/>
    <w:rsid w:val="005D34B6"/>
    <w:rsid w:val="005D3854"/>
    <w:rsid w:val="005D38FB"/>
    <w:rsid w:val="005D3F93"/>
    <w:rsid w:val="005D4338"/>
    <w:rsid w:val="005D4603"/>
    <w:rsid w:val="005D46A2"/>
    <w:rsid w:val="005D478C"/>
    <w:rsid w:val="005D5A2E"/>
    <w:rsid w:val="005E0079"/>
    <w:rsid w:val="005E00C8"/>
    <w:rsid w:val="005E066C"/>
    <w:rsid w:val="005E1B5D"/>
    <w:rsid w:val="005E1FCC"/>
    <w:rsid w:val="005E1FFF"/>
    <w:rsid w:val="005E2BB2"/>
    <w:rsid w:val="005E2C44"/>
    <w:rsid w:val="005E300B"/>
    <w:rsid w:val="005E3280"/>
    <w:rsid w:val="005E3B00"/>
    <w:rsid w:val="005E42CE"/>
    <w:rsid w:val="005E47A6"/>
    <w:rsid w:val="005E4BA0"/>
    <w:rsid w:val="005E5258"/>
    <w:rsid w:val="005E5A4E"/>
    <w:rsid w:val="005E5F42"/>
    <w:rsid w:val="005E6036"/>
    <w:rsid w:val="005E64D8"/>
    <w:rsid w:val="005E6C17"/>
    <w:rsid w:val="005E6E49"/>
    <w:rsid w:val="005E7C25"/>
    <w:rsid w:val="005F016E"/>
    <w:rsid w:val="005F0C08"/>
    <w:rsid w:val="005F0E08"/>
    <w:rsid w:val="005F0FFD"/>
    <w:rsid w:val="005F1896"/>
    <w:rsid w:val="005F2A95"/>
    <w:rsid w:val="005F36DC"/>
    <w:rsid w:val="005F4639"/>
    <w:rsid w:val="005F48CD"/>
    <w:rsid w:val="005F4BB4"/>
    <w:rsid w:val="005F51E0"/>
    <w:rsid w:val="005F606B"/>
    <w:rsid w:val="005F692A"/>
    <w:rsid w:val="005F6BDB"/>
    <w:rsid w:val="005F7476"/>
    <w:rsid w:val="00600BB7"/>
    <w:rsid w:val="00600E5D"/>
    <w:rsid w:val="006012B9"/>
    <w:rsid w:val="00602468"/>
    <w:rsid w:val="00602547"/>
    <w:rsid w:val="00603476"/>
    <w:rsid w:val="00603B81"/>
    <w:rsid w:val="00603E07"/>
    <w:rsid w:val="00604C17"/>
    <w:rsid w:val="006050F1"/>
    <w:rsid w:val="00605160"/>
    <w:rsid w:val="00605BAE"/>
    <w:rsid w:val="00606191"/>
    <w:rsid w:val="00606D26"/>
    <w:rsid w:val="00606F7E"/>
    <w:rsid w:val="00607035"/>
    <w:rsid w:val="00607113"/>
    <w:rsid w:val="0060743C"/>
    <w:rsid w:val="0060757E"/>
    <w:rsid w:val="006079DE"/>
    <w:rsid w:val="00610758"/>
    <w:rsid w:val="0061083C"/>
    <w:rsid w:val="0061138D"/>
    <w:rsid w:val="00611959"/>
    <w:rsid w:val="00611D7A"/>
    <w:rsid w:val="00611F6B"/>
    <w:rsid w:val="00612562"/>
    <w:rsid w:val="00613ACA"/>
    <w:rsid w:val="00614329"/>
    <w:rsid w:val="00614C72"/>
    <w:rsid w:val="00614F07"/>
    <w:rsid w:val="00615149"/>
    <w:rsid w:val="0061529E"/>
    <w:rsid w:val="00615C80"/>
    <w:rsid w:val="00615EEE"/>
    <w:rsid w:val="00617093"/>
    <w:rsid w:val="00617195"/>
    <w:rsid w:val="006201FC"/>
    <w:rsid w:val="00620781"/>
    <w:rsid w:val="006207EB"/>
    <w:rsid w:val="006209D5"/>
    <w:rsid w:val="00620B0F"/>
    <w:rsid w:val="00621C83"/>
    <w:rsid w:val="00621D26"/>
    <w:rsid w:val="00622936"/>
    <w:rsid w:val="00622ADC"/>
    <w:rsid w:val="00623CC1"/>
    <w:rsid w:val="00623FA7"/>
    <w:rsid w:val="00624FB7"/>
    <w:rsid w:val="00625940"/>
    <w:rsid w:val="00625CEF"/>
    <w:rsid w:val="00625D09"/>
    <w:rsid w:val="006261F4"/>
    <w:rsid w:val="006263CA"/>
    <w:rsid w:val="006272C6"/>
    <w:rsid w:val="006272DF"/>
    <w:rsid w:val="0062769D"/>
    <w:rsid w:val="0062772E"/>
    <w:rsid w:val="00627890"/>
    <w:rsid w:val="00627D95"/>
    <w:rsid w:val="00630165"/>
    <w:rsid w:val="006302A6"/>
    <w:rsid w:val="00630648"/>
    <w:rsid w:val="00630D2E"/>
    <w:rsid w:val="006310A3"/>
    <w:rsid w:val="00631181"/>
    <w:rsid w:val="006314C8"/>
    <w:rsid w:val="00631FDD"/>
    <w:rsid w:val="0063381B"/>
    <w:rsid w:val="00634079"/>
    <w:rsid w:val="00634784"/>
    <w:rsid w:val="00634C72"/>
    <w:rsid w:val="00635D14"/>
    <w:rsid w:val="00635D58"/>
    <w:rsid w:val="00635DCD"/>
    <w:rsid w:val="006360EF"/>
    <w:rsid w:val="006366C9"/>
    <w:rsid w:val="00637839"/>
    <w:rsid w:val="006407A8"/>
    <w:rsid w:val="00641134"/>
    <w:rsid w:val="006418C7"/>
    <w:rsid w:val="006429F8"/>
    <w:rsid w:val="006430B7"/>
    <w:rsid w:val="006436B4"/>
    <w:rsid w:val="006438A5"/>
    <w:rsid w:val="00643965"/>
    <w:rsid w:val="006439F7"/>
    <w:rsid w:val="00643C2F"/>
    <w:rsid w:val="00643D70"/>
    <w:rsid w:val="00643FDE"/>
    <w:rsid w:val="00644158"/>
    <w:rsid w:val="0064476B"/>
    <w:rsid w:val="00645D90"/>
    <w:rsid w:val="00646458"/>
    <w:rsid w:val="00646AF2"/>
    <w:rsid w:val="0064710A"/>
    <w:rsid w:val="006477EC"/>
    <w:rsid w:val="00647ADF"/>
    <w:rsid w:val="00647E1E"/>
    <w:rsid w:val="00650179"/>
    <w:rsid w:val="0065045E"/>
    <w:rsid w:val="00650B45"/>
    <w:rsid w:val="00652BB1"/>
    <w:rsid w:val="00652CAA"/>
    <w:rsid w:val="00652E41"/>
    <w:rsid w:val="00652EF1"/>
    <w:rsid w:val="00652F1D"/>
    <w:rsid w:val="006539E3"/>
    <w:rsid w:val="00653D47"/>
    <w:rsid w:val="0065407D"/>
    <w:rsid w:val="006548D1"/>
    <w:rsid w:val="00654A1C"/>
    <w:rsid w:val="00654A32"/>
    <w:rsid w:val="00655556"/>
    <w:rsid w:val="0065565D"/>
    <w:rsid w:val="006558AE"/>
    <w:rsid w:val="00655AF8"/>
    <w:rsid w:val="00655B67"/>
    <w:rsid w:val="00655FB4"/>
    <w:rsid w:val="00656298"/>
    <w:rsid w:val="00656B40"/>
    <w:rsid w:val="00656DF2"/>
    <w:rsid w:val="00657506"/>
    <w:rsid w:val="00657AE0"/>
    <w:rsid w:val="00657B6A"/>
    <w:rsid w:val="0066041B"/>
    <w:rsid w:val="00661338"/>
    <w:rsid w:val="00661F1C"/>
    <w:rsid w:val="006620A3"/>
    <w:rsid w:val="006631D6"/>
    <w:rsid w:val="006631D9"/>
    <w:rsid w:val="0066333A"/>
    <w:rsid w:val="006636D5"/>
    <w:rsid w:val="00663961"/>
    <w:rsid w:val="0066417D"/>
    <w:rsid w:val="006642C5"/>
    <w:rsid w:val="006645D7"/>
    <w:rsid w:val="00664908"/>
    <w:rsid w:val="00664C7E"/>
    <w:rsid w:val="00664E30"/>
    <w:rsid w:val="0066605D"/>
    <w:rsid w:val="006660C6"/>
    <w:rsid w:val="00666395"/>
    <w:rsid w:val="006664BE"/>
    <w:rsid w:val="00666742"/>
    <w:rsid w:val="00666A1B"/>
    <w:rsid w:val="00666B0C"/>
    <w:rsid w:val="00666B72"/>
    <w:rsid w:val="00666DD8"/>
    <w:rsid w:val="006674C1"/>
    <w:rsid w:val="00667B45"/>
    <w:rsid w:val="00667C15"/>
    <w:rsid w:val="00670507"/>
    <w:rsid w:val="006705F0"/>
    <w:rsid w:val="0067080F"/>
    <w:rsid w:val="00670B5A"/>
    <w:rsid w:val="00670B7C"/>
    <w:rsid w:val="00670E91"/>
    <w:rsid w:val="00671283"/>
    <w:rsid w:val="00671443"/>
    <w:rsid w:val="00671C37"/>
    <w:rsid w:val="00671CEE"/>
    <w:rsid w:val="006721BB"/>
    <w:rsid w:val="006726F6"/>
    <w:rsid w:val="00672725"/>
    <w:rsid w:val="00673B4E"/>
    <w:rsid w:val="00673F38"/>
    <w:rsid w:val="0067434D"/>
    <w:rsid w:val="00674A87"/>
    <w:rsid w:val="0067553B"/>
    <w:rsid w:val="006765FF"/>
    <w:rsid w:val="00677395"/>
    <w:rsid w:val="00677959"/>
    <w:rsid w:val="006779E7"/>
    <w:rsid w:val="00677FAD"/>
    <w:rsid w:val="0068138D"/>
    <w:rsid w:val="00681497"/>
    <w:rsid w:val="00683223"/>
    <w:rsid w:val="00683590"/>
    <w:rsid w:val="00683A98"/>
    <w:rsid w:val="00683B09"/>
    <w:rsid w:val="00683F53"/>
    <w:rsid w:val="0068422A"/>
    <w:rsid w:val="0068468F"/>
    <w:rsid w:val="006853A9"/>
    <w:rsid w:val="00685676"/>
    <w:rsid w:val="00685CB5"/>
    <w:rsid w:val="006860BA"/>
    <w:rsid w:val="00686995"/>
    <w:rsid w:val="00687239"/>
    <w:rsid w:val="0068764D"/>
    <w:rsid w:val="006906C2"/>
    <w:rsid w:val="00690ACE"/>
    <w:rsid w:val="00690CDC"/>
    <w:rsid w:val="00690D77"/>
    <w:rsid w:val="006915BD"/>
    <w:rsid w:val="00691BDB"/>
    <w:rsid w:val="006920A7"/>
    <w:rsid w:val="00692DE6"/>
    <w:rsid w:val="00692EA0"/>
    <w:rsid w:val="00692ED2"/>
    <w:rsid w:val="006930D5"/>
    <w:rsid w:val="006939DA"/>
    <w:rsid w:val="00693A52"/>
    <w:rsid w:val="00694279"/>
    <w:rsid w:val="00694920"/>
    <w:rsid w:val="00694F02"/>
    <w:rsid w:val="00695052"/>
    <w:rsid w:val="0069576C"/>
    <w:rsid w:val="00696285"/>
    <w:rsid w:val="00696399"/>
    <w:rsid w:val="006963E6"/>
    <w:rsid w:val="00696B2B"/>
    <w:rsid w:val="0069758A"/>
    <w:rsid w:val="006A01AC"/>
    <w:rsid w:val="006A0C68"/>
    <w:rsid w:val="006A138F"/>
    <w:rsid w:val="006A162A"/>
    <w:rsid w:val="006A196E"/>
    <w:rsid w:val="006A1EC8"/>
    <w:rsid w:val="006A3D83"/>
    <w:rsid w:val="006A443D"/>
    <w:rsid w:val="006A47EE"/>
    <w:rsid w:val="006A4BC4"/>
    <w:rsid w:val="006A4D74"/>
    <w:rsid w:val="006A57DC"/>
    <w:rsid w:val="006A5BA4"/>
    <w:rsid w:val="006A664F"/>
    <w:rsid w:val="006A6838"/>
    <w:rsid w:val="006A6996"/>
    <w:rsid w:val="006A6C31"/>
    <w:rsid w:val="006B007A"/>
    <w:rsid w:val="006B0122"/>
    <w:rsid w:val="006B178C"/>
    <w:rsid w:val="006B1CA7"/>
    <w:rsid w:val="006B1E04"/>
    <w:rsid w:val="006B22DE"/>
    <w:rsid w:val="006B269E"/>
    <w:rsid w:val="006B28BB"/>
    <w:rsid w:val="006B2984"/>
    <w:rsid w:val="006B2F6F"/>
    <w:rsid w:val="006B3DE9"/>
    <w:rsid w:val="006B44D0"/>
    <w:rsid w:val="006B4EF4"/>
    <w:rsid w:val="006B500C"/>
    <w:rsid w:val="006B5246"/>
    <w:rsid w:val="006B5423"/>
    <w:rsid w:val="006B5D99"/>
    <w:rsid w:val="006B6D17"/>
    <w:rsid w:val="006B7797"/>
    <w:rsid w:val="006C0453"/>
    <w:rsid w:val="006C0703"/>
    <w:rsid w:val="006C09F2"/>
    <w:rsid w:val="006C0EE6"/>
    <w:rsid w:val="006C1EDC"/>
    <w:rsid w:val="006C366D"/>
    <w:rsid w:val="006C37BE"/>
    <w:rsid w:val="006C3906"/>
    <w:rsid w:val="006C3E60"/>
    <w:rsid w:val="006C4183"/>
    <w:rsid w:val="006C4410"/>
    <w:rsid w:val="006C56E8"/>
    <w:rsid w:val="006C7094"/>
    <w:rsid w:val="006C73D1"/>
    <w:rsid w:val="006C76A0"/>
    <w:rsid w:val="006C7ED3"/>
    <w:rsid w:val="006D0082"/>
    <w:rsid w:val="006D059C"/>
    <w:rsid w:val="006D089A"/>
    <w:rsid w:val="006D0D08"/>
    <w:rsid w:val="006D17B2"/>
    <w:rsid w:val="006D1E5C"/>
    <w:rsid w:val="006D1EFB"/>
    <w:rsid w:val="006D3886"/>
    <w:rsid w:val="006D39AD"/>
    <w:rsid w:val="006D3E37"/>
    <w:rsid w:val="006D414E"/>
    <w:rsid w:val="006D480B"/>
    <w:rsid w:val="006D4D3D"/>
    <w:rsid w:val="006D5397"/>
    <w:rsid w:val="006D566C"/>
    <w:rsid w:val="006D610E"/>
    <w:rsid w:val="006D6B98"/>
    <w:rsid w:val="006D6D8A"/>
    <w:rsid w:val="006D6FC7"/>
    <w:rsid w:val="006D75BB"/>
    <w:rsid w:val="006E0703"/>
    <w:rsid w:val="006E0B67"/>
    <w:rsid w:val="006E0CB0"/>
    <w:rsid w:val="006E0DB9"/>
    <w:rsid w:val="006E1094"/>
    <w:rsid w:val="006E208E"/>
    <w:rsid w:val="006E21E4"/>
    <w:rsid w:val="006E2CA7"/>
    <w:rsid w:val="006E35DE"/>
    <w:rsid w:val="006E3A1C"/>
    <w:rsid w:val="006E46B3"/>
    <w:rsid w:val="006E484E"/>
    <w:rsid w:val="006E4AB1"/>
    <w:rsid w:val="006E4C67"/>
    <w:rsid w:val="006E59BA"/>
    <w:rsid w:val="006E697F"/>
    <w:rsid w:val="006E7702"/>
    <w:rsid w:val="006F050F"/>
    <w:rsid w:val="006F059A"/>
    <w:rsid w:val="006F0D1E"/>
    <w:rsid w:val="006F0D35"/>
    <w:rsid w:val="006F0ECC"/>
    <w:rsid w:val="006F1AA8"/>
    <w:rsid w:val="006F1D76"/>
    <w:rsid w:val="006F2433"/>
    <w:rsid w:val="006F247A"/>
    <w:rsid w:val="006F2CFE"/>
    <w:rsid w:val="006F2DDC"/>
    <w:rsid w:val="006F2E7A"/>
    <w:rsid w:val="006F3420"/>
    <w:rsid w:val="006F4790"/>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FF2"/>
    <w:rsid w:val="00702276"/>
    <w:rsid w:val="00702541"/>
    <w:rsid w:val="00702820"/>
    <w:rsid w:val="0070283A"/>
    <w:rsid w:val="00703299"/>
    <w:rsid w:val="00703478"/>
    <w:rsid w:val="00703B19"/>
    <w:rsid w:val="00703CB7"/>
    <w:rsid w:val="00703F1B"/>
    <w:rsid w:val="00704A72"/>
    <w:rsid w:val="0070594A"/>
    <w:rsid w:val="00705FA1"/>
    <w:rsid w:val="007060C9"/>
    <w:rsid w:val="00706FA2"/>
    <w:rsid w:val="00707064"/>
    <w:rsid w:val="007074BA"/>
    <w:rsid w:val="00707D3A"/>
    <w:rsid w:val="0071066D"/>
    <w:rsid w:val="00710800"/>
    <w:rsid w:val="007108A7"/>
    <w:rsid w:val="00710D1E"/>
    <w:rsid w:val="0071126D"/>
    <w:rsid w:val="00711517"/>
    <w:rsid w:val="007125B7"/>
    <w:rsid w:val="00712778"/>
    <w:rsid w:val="00712AA2"/>
    <w:rsid w:val="00712F5A"/>
    <w:rsid w:val="007132D7"/>
    <w:rsid w:val="0071369B"/>
    <w:rsid w:val="007136BA"/>
    <w:rsid w:val="00713953"/>
    <w:rsid w:val="007142D1"/>
    <w:rsid w:val="007147BC"/>
    <w:rsid w:val="007156C4"/>
    <w:rsid w:val="007174EE"/>
    <w:rsid w:val="00717CF2"/>
    <w:rsid w:val="00720AED"/>
    <w:rsid w:val="00720CE4"/>
    <w:rsid w:val="0072106D"/>
    <w:rsid w:val="007210E3"/>
    <w:rsid w:val="007212DA"/>
    <w:rsid w:val="007215E3"/>
    <w:rsid w:val="007216C1"/>
    <w:rsid w:val="0072192F"/>
    <w:rsid w:val="00721BB2"/>
    <w:rsid w:val="0072369E"/>
    <w:rsid w:val="007237E8"/>
    <w:rsid w:val="00725359"/>
    <w:rsid w:val="00725475"/>
    <w:rsid w:val="00725D4B"/>
    <w:rsid w:val="00725F70"/>
    <w:rsid w:val="007262CF"/>
    <w:rsid w:val="00726380"/>
    <w:rsid w:val="007269B9"/>
    <w:rsid w:val="00726A68"/>
    <w:rsid w:val="00726AB8"/>
    <w:rsid w:val="00726AF9"/>
    <w:rsid w:val="00726B94"/>
    <w:rsid w:val="007277FE"/>
    <w:rsid w:val="007304DD"/>
    <w:rsid w:val="00730E79"/>
    <w:rsid w:val="007310F2"/>
    <w:rsid w:val="00731396"/>
    <w:rsid w:val="007316DF"/>
    <w:rsid w:val="007320A6"/>
    <w:rsid w:val="007324D6"/>
    <w:rsid w:val="0073270F"/>
    <w:rsid w:val="00732E28"/>
    <w:rsid w:val="00733013"/>
    <w:rsid w:val="00733A1D"/>
    <w:rsid w:val="00733D85"/>
    <w:rsid w:val="00733E27"/>
    <w:rsid w:val="00734D22"/>
    <w:rsid w:val="007359D7"/>
    <w:rsid w:val="00735D16"/>
    <w:rsid w:val="00735D59"/>
    <w:rsid w:val="0073612D"/>
    <w:rsid w:val="007369EA"/>
    <w:rsid w:val="00736C5E"/>
    <w:rsid w:val="00736C74"/>
    <w:rsid w:val="007377DF"/>
    <w:rsid w:val="007378BA"/>
    <w:rsid w:val="00737D40"/>
    <w:rsid w:val="00740094"/>
    <w:rsid w:val="007417CD"/>
    <w:rsid w:val="00742BEC"/>
    <w:rsid w:val="0074377F"/>
    <w:rsid w:val="0074407F"/>
    <w:rsid w:val="00744430"/>
    <w:rsid w:val="00744523"/>
    <w:rsid w:val="00744679"/>
    <w:rsid w:val="0074548D"/>
    <w:rsid w:val="007457B5"/>
    <w:rsid w:val="007464A1"/>
    <w:rsid w:val="00746768"/>
    <w:rsid w:val="007468E1"/>
    <w:rsid w:val="00746C17"/>
    <w:rsid w:val="00746DAC"/>
    <w:rsid w:val="007478B8"/>
    <w:rsid w:val="007503B9"/>
    <w:rsid w:val="007504FD"/>
    <w:rsid w:val="007506E8"/>
    <w:rsid w:val="007508A1"/>
    <w:rsid w:val="00750FCE"/>
    <w:rsid w:val="0075286F"/>
    <w:rsid w:val="007538D1"/>
    <w:rsid w:val="00753A02"/>
    <w:rsid w:val="00753B82"/>
    <w:rsid w:val="0075402D"/>
    <w:rsid w:val="0075405E"/>
    <w:rsid w:val="00754097"/>
    <w:rsid w:val="00754CF9"/>
    <w:rsid w:val="00754D49"/>
    <w:rsid w:val="00754FF1"/>
    <w:rsid w:val="00755606"/>
    <w:rsid w:val="00755D0D"/>
    <w:rsid w:val="00755DE8"/>
    <w:rsid w:val="00756DD5"/>
    <w:rsid w:val="00757051"/>
    <w:rsid w:val="0076056C"/>
    <w:rsid w:val="00760AC8"/>
    <w:rsid w:val="00760DB1"/>
    <w:rsid w:val="007613CD"/>
    <w:rsid w:val="00761701"/>
    <w:rsid w:val="00761AD4"/>
    <w:rsid w:val="0076219D"/>
    <w:rsid w:val="007622EF"/>
    <w:rsid w:val="007628FF"/>
    <w:rsid w:val="0076308E"/>
    <w:rsid w:val="007630C9"/>
    <w:rsid w:val="00764D85"/>
    <w:rsid w:val="007652AA"/>
    <w:rsid w:val="00765492"/>
    <w:rsid w:val="007659A7"/>
    <w:rsid w:val="007659EF"/>
    <w:rsid w:val="00765AB0"/>
    <w:rsid w:val="00765FCE"/>
    <w:rsid w:val="00766154"/>
    <w:rsid w:val="0076701B"/>
    <w:rsid w:val="00767568"/>
    <w:rsid w:val="007676AE"/>
    <w:rsid w:val="007677FE"/>
    <w:rsid w:val="007678AB"/>
    <w:rsid w:val="007678C0"/>
    <w:rsid w:val="00767C3A"/>
    <w:rsid w:val="007700E9"/>
    <w:rsid w:val="0077186D"/>
    <w:rsid w:val="0077199F"/>
    <w:rsid w:val="00771EBD"/>
    <w:rsid w:val="00772235"/>
    <w:rsid w:val="00772EE7"/>
    <w:rsid w:val="00772EE9"/>
    <w:rsid w:val="00773989"/>
    <w:rsid w:val="00773E86"/>
    <w:rsid w:val="00774029"/>
    <w:rsid w:val="0077436A"/>
    <w:rsid w:val="00774723"/>
    <w:rsid w:val="00774B50"/>
    <w:rsid w:val="00774B66"/>
    <w:rsid w:val="00775151"/>
    <w:rsid w:val="007751E2"/>
    <w:rsid w:val="007755FD"/>
    <w:rsid w:val="00775880"/>
    <w:rsid w:val="007764BF"/>
    <w:rsid w:val="007769A7"/>
    <w:rsid w:val="00776A0E"/>
    <w:rsid w:val="00776B4A"/>
    <w:rsid w:val="00776BC8"/>
    <w:rsid w:val="00776C34"/>
    <w:rsid w:val="00776D40"/>
    <w:rsid w:val="007777A9"/>
    <w:rsid w:val="007778F5"/>
    <w:rsid w:val="007778F6"/>
    <w:rsid w:val="00777CF8"/>
    <w:rsid w:val="007806CB"/>
    <w:rsid w:val="00780B3C"/>
    <w:rsid w:val="00780BF7"/>
    <w:rsid w:val="007812A2"/>
    <w:rsid w:val="007816F1"/>
    <w:rsid w:val="00781B66"/>
    <w:rsid w:val="00781E7F"/>
    <w:rsid w:val="007823B2"/>
    <w:rsid w:val="00782DD2"/>
    <w:rsid w:val="00783003"/>
    <w:rsid w:val="007831B3"/>
    <w:rsid w:val="007832CE"/>
    <w:rsid w:val="00783368"/>
    <w:rsid w:val="00783551"/>
    <w:rsid w:val="0078357E"/>
    <w:rsid w:val="00785258"/>
    <w:rsid w:val="0078572C"/>
    <w:rsid w:val="00785739"/>
    <w:rsid w:val="00785BBC"/>
    <w:rsid w:val="0078604A"/>
    <w:rsid w:val="00786A66"/>
    <w:rsid w:val="0078723C"/>
    <w:rsid w:val="00787CF8"/>
    <w:rsid w:val="00787D28"/>
    <w:rsid w:val="00790C67"/>
    <w:rsid w:val="00791619"/>
    <w:rsid w:val="007922F8"/>
    <w:rsid w:val="00792CD6"/>
    <w:rsid w:val="007931BA"/>
    <w:rsid w:val="00793C8A"/>
    <w:rsid w:val="00793DE4"/>
    <w:rsid w:val="0079442D"/>
    <w:rsid w:val="00794441"/>
    <w:rsid w:val="007948F0"/>
    <w:rsid w:val="0079505E"/>
    <w:rsid w:val="00795E88"/>
    <w:rsid w:val="00796155"/>
    <w:rsid w:val="00796522"/>
    <w:rsid w:val="00796B2F"/>
    <w:rsid w:val="00796F90"/>
    <w:rsid w:val="00797D98"/>
    <w:rsid w:val="007A13E1"/>
    <w:rsid w:val="007A2072"/>
    <w:rsid w:val="007A232F"/>
    <w:rsid w:val="007A2754"/>
    <w:rsid w:val="007A296F"/>
    <w:rsid w:val="007A2C96"/>
    <w:rsid w:val="007A2CD7"/>
    <w:rsid w:val="007A2CDC"/>
    <w:rsid w:val="007A43AA"/>
    <w:rsid w:val="007A4999"/>
    <w:rsid w:val="007A4CD1"/>
    <w:rsid w:val="007A4FEE"/>
    <w:rsid w:val="007A64B6"/>
    <w:rsid w:val="007A7444"/>
    <w:rsid w:val="007A76A0"/>
    <w:rsid w:val="007A79C6"/>
    <w:rsid w:val="007B00F2"/>
    <w:rsid w:val="007B09C7"/>
    <w:rsid w:val="007B09E1"/>
    <w:rsid w:val="007B0E81"/>
    <w:rsid w:val="007B161F"/>
    <w:rsid w:val="007B1B7E"/>
    <w:rsid w:val="007B20FB"/>
    <w:rsid w:val="007B3001"/>
    <w:rsid w:val="007B326D"/>
    <w:rsid w:val="007B3699"/>
    <w:rsid w:val="007B4184"/>
    <w:rsid w:val="007B446A"/>
    <w:rsid w:val="007B451A"/>
    <w:rsid w:val="007B4E55"/>
    <w:rsid w:val="007B512A"/>
    <w:rsid w:val="007B5967"/>
    <w:rsid w:val="007B5D68"/>
    <w:rsid w:val="007B6720"/>
    <w:rsid w:val="007B7146"/>
    <w:rsid w:val="007B733D"/>
    <w:rsid w:val="007B744C"/>
    <w:rsid w:val="007B74F1"/>
    <w:rsid w:val="007B78C1"/>
    <w:rsid w:val="007C1493"/>
    <w:rsid w:val="007C1ABF"/>
    <w:rsid w:val="007C1DAC"/>
    <w:rsid w:val="007C22AD"/>
    <w:rsid w:val="007C3085"/>
    <w:rsid w:val="007C31E4"/>
    <w:rsid w:val="007C377C"/>
    <w:rsid w:val="007C3D26"/>
    <w:rsid w:val="007C4161"/>
    <w:rsid w:val="007C4B75"/>
    <w:rsid w:val="007C4F48"/>
    <w:rsid w:val="007C50C2"/>
    <w:rsid w:val="007C59EF"/>
    <w:rsid w:val="007C5C17"/>
    <w:rsid w:val="007C5EFF"/>
    <w:rsid w:val="007C6670"/>
    <w:rsid w:val="007C6B55"/>
    <w:rsid w:val="007C6B8E"/>
    <w:rsid w:val="007C72C5"/>
    <w:rsid w:val="007C73EE"/>
    <w:rsid w:val="007D00A1"/>
    <w:rsid w:val="007D10FB"/>
    <w:rsid w:val="007D17E9"/>
    <w:rsid w:val="007D180C"/>
    <w:rsid w:val="007D1F14"/>
    <w:rsid w:val="007D1F62"/>
    <w:rsid w:val="007D36E2"/>
    <w:rsid w:val="007D36F1"/>
    <w:rsid w:val="007D3E81"/>
    <w:rsid w:val="007D4580"/>
    <w:rsid w:val="007D4827"/>
    <w:rsid w:val="007D54F5"/>
    <w:rsid w:val="007D5AC3"/>
    <w:rsid w:val="007D67CD"/>
    <w:rsid w:val="007D6BB2"/>
    <w:rsid w:val="007D7072"/>
    <w:rsid w:val="007E05D0"/>
    <w:rsid w:val="007E06D6"/>
    <w:rsid w:val="007E0E40"/>
    <w:rsid w:val="007E13AD"/>
    <w:rsid w:val="007E2012"/>
    <w:rsid w:val="007E2488"/>
    <w:rsid w:val="007E3055"/>
    <w:rsid w:val="007E3B8F"/>
    <w:rsid w:val="007E3CA3"/>
    <w:rsid w:val="007E3F40"/>
    <w:rsid w:val="007E44C5"/>
    <w:rsid w:val="007E533B"/>
    <w:rsid w:val="007E550E"/>
    <w:rsid w:val="007E6526"/>
    <w:rsid w:val="007E6913"/>
    <w:rsid w:val="007E6A20"/>
    <w:rsid w:val="007E6B77"/>
    <w:rsid w:val="007E701F"/>
    <w:rsid w:val="007E7EF9"/>
    <w:rsid w:val="007E7FB5"/>
    <w:rsid w:val="007E7FB6"/>
    <w:rsid w:val="007F0099"/>
    <w:rsid w:val="007F0E6B"/>
    <w:rsid w:val="007F0ECC"/>
    <w:rsid w:val="007F11E8"/>
    <w:rsid w:val="007F12FC"/>
    <w:rsid w:val="007F1803"/>
    <w:rsid w:val="007F2759"/>
    <w:rsid w:val="007F2DBF"/>
    <w:rsid w:val="007F3798"/>
    <w:rsid w:val="007F41D2"/>
    <w:rsid w:val="007F4602"/>
    <w:rsid w:val="007F4E74"/>
    <w:rsid w:val="007F57D4"/>
    <w:rsid w:val="007F5A40"/>
    <w:rsid w:val="007F5B01"/>
    <w:rsid w:val="007F5C89"/>
    <w:rsid w:val="007F749D"/>
    <w:rsid w:val="007F750E"/>
    <w:rsid w:val="007F7700"/>
    <w:rsid w:val="007F7A46"/>
    <w:rsid w:val="007F7A8D"/>
    <w:rsid w:val="007F7ACC"/>
    <w:rsid w:val="007F7CF5"/>
    <w:rsid w:val="00801114"/>
    <w:rsid w:val="00801184"/>
    <w:rsid w:val="00801B02"/>
    <w:rsid w:val="0080202E"/>
    <w:rsid w:val="008020AF"/>
    <w:rsid w:val="00802816"/>
    <w:rsid w:val="008035BF"/>
    <w:rsid w:val="0080364F"/>
    <w:rsid w:val="00803964"/>
    <w:rsid w:val="00803D2A"/>
    <w:rsid w:val="00804659"/>
    <w:rsid w:val="00804A7D"/>
    <w:rsid w:val="00805C30"/>
    <w:rsid w:val="008060A3"/>
    <w:rsid w:val="008061BC"/>
    <w:rsid w:val="00807B46"/>
    <w:rsid w:val="00807BFB"/>
    <w:rsid w:val="00807E69"/>
    <w:rsid w:val="008114A0"/>
    <w:rsid w:val="00811EB2"/>
    <w:rsid w:val="00814077"/>
    <w:rsid w:val="00814156"/>
    <w:rsid w:val="008154F6"/>
    <w:rsid w:val="00815642"/>
    <w:rsid w:val="0081673E"/>
    <w:rsid w:val="008177FF"/>
    <w:rsid w:val="00820123"/>
    <w:rsid w:val="00820CAD"/>
    <w:rsid w:val="0082221A"/>
    <w:rsid w:val="00822F59"/>
    <w:rsid w:val="0082326C"/>
    <w:rsid w:val="008236A1"/>
    <w:rsid w:val="00823E04"/>
    <w:rsid w:val="008240ED"/>
    <w:rsid w:val="00824222"/>
    <w:rsid w:val="00824C80"/>
    <w:rsid w:val="00824F38"/>
    <w:rsid w:val="00825342"/>
    <w:rsid w:val="008256D8"/>
    <w:rsid w:val="008266F8"/>
    <w:rsid w:val="00826975"/>
    <w:rsid w:val="00827178"/>
    <w:rsid w:val="00827A79"/>
    <w:rsid w:val="00827BE8"/>
    <w:rsid w:val="00827EA6"/>
    <w:rsid w:val="0083036D"/>
    <w:rsid w:val="0083056C"/>
    <w:rsid w:val="008316CA"/>
    <w:rsid w:val="008316E1"/>
    <w:rsid w:val="00831AFF"/>
    <w:rsid w:val="0083245A"/>
    <w:rsid w:val="00832720"/>
    <w:rsid w:val="00832A90"/>
    <w:rsid w:val="00832EE8"/>
    <w:rsid w:val="00832F3A"/>
    <w:rsid w:val="00833076"/>
    <w:rsid w:val="008341DD"/>
    <w:rsid w:val="00835204"/>
    <w:rsid w:val="0083568C"/>
    <w:rsid w:val="00835E51"/>
    <w:rsid w:val="0083606D"/>
    <w:rsid w:val="00836974"/>
    <w:rsid w:val="008379D4"/>
    <w:rsid w:val="00837B45"/>
    <w:rsid w:val="00837EEB"/>
    <w:rsid w:val="008407D0"/>
    <w:rsid w:val="0084138A"/>
    <w:rsid w:val="00841AEF"/>
    <w:rsid w:val="00841F22"/>
    <w:rsid w:val="00841F8B"/>
    <w:rsid w:val="008421D3"/>
    <w:rsid w:val="00842C8D"/>
    <w:rsid w:val="00842D68"/>
    <w:rsid w:val="00842F5B"/>
    <w:rsid w:val="00843B67"/>
    <w:rsid w:val="00843D7C"/>
    <w:rsid w:val="00843FD8"/>
    <w:rsid w:val="0084422A"/>
    <w:rsid w:val="0084476B"/>
    <w:rsid w:val="00844DD1"/>
    <w:rsid w:val="008450C7"/>
    <w:rsid w:val="00846236"/>
    <w:rsid w:val="0084720E"/>
    <w:rsid w:val="00847222"/>
    <w:rsid w:val="00847343"/>
    <w:rsid w:val="008479E7"/>
    <w:rsid w:val="0085035A"/>
    <w:rsid w:val="00850AB7"/>
    <w:rsid w:val="00850DC0"/>
    <w:rsid w:val="00850DCF"/>
    <w:rsid w:val="008525BE"/>
    <w:rsid w:val="008528E2"/>
    <w:rsid w:val="00852FFC"/>
    <w:rsid w:val="008533D7"/>
    <w:rsid w:val="008534C5"/>
    <w:rsid w:val="008537FC"/>
    <w:rsid w:val="00853B60"/>
    <w:rsid w:val="0085489E"/>
    <w:rsid w:val="00855001"/>
    <w:rsid w:val="008551C3"/>
    <w:rsid w:val="008554CF"/>
    <w:rsid w:val="00855A68"/>
    <w:rsid w:val="00855B68"/>
    <w:rsid w:val="0085631C"/>
    <w:rsid w:val="0085641C"/>
    <w:rsid w:val="00857DB4"/>
    <w:rsid w:val="008600DE"/>
    <w:rsid w:val="00860C8A"/>
    <w:rsid w:val="00860CD2"/>
    <w:rsid w:val="0086155A"/>
    <w:rsid w:val="00861754"/>
    <w:rsid w:val="00861DE9"/>
    <w:rsid w:val="008624EE"/>
    <w:rsid w:val="008624FF"/>
    <w:rsid w:val="0086381C"/>
    <w:rsid w:val="00863E46"/>
    <w:rsid w:val="00865034"/>
    <w:rsid w:val="0086566A"/>
    <w:rsid w:val="00866242"/>
    <w:rsid w:val="00866623"/>
    <w:rsid w:val="00866CE7"/>
    <w:rsid w:val="0086790E"/>
    <w:rsid w:val="00867982"/>
    <w:rsid w:val="00867D65"/>
    <w:rsid w:val="00871B3D"/>
    <w:rsid w:val="00872C69"/>
    <w:rsid w:val="0087385D"/>
    <w:rsid w:val="00873AA0"/>
    <w:rsid w:val="0087465A"/>
    <w:rsid w:val="00874E26"/>
    <w:rsid w:val="008756A0"/>
    <w:rsid w:val="00875D5E"/>
    <w:rsid w:val="008764E4"/>
    <w:rsid w:val="00876942"/>
    <w:rsid w:val="00877570"/>
    <w:rsid w:val="008809A6"/>
    <w:rsid w:val="00880D7E"/>
    <w:rsid w:val="00880F20"/>
    <w:rsid w:val="008815EE"/>
    <w:rsid w:val="0088193D"/>
    <w:rsid w:val="00881BC8"/>
    <w:rsid w:val="00881DEF"/>
    <w:rsid w:val="00882017"/>
    <w:rsid w:val="00883646"/>
    <w:rsid w:val="008838A3"/>
    <w:rsid w:val="00883DE9"/>
    <w:rsid w:val="008848A6"/>
    <w:rsid w:val="00884DB8"/>
    <w:rsid w:val="00884E52"/>
    <w:rsid w:val="008851E6"/>
    <w:rsid w:val="00885747"/>
    <w:rsid w:val="0088605B"/>
    <w:rsid w:val="008860B9"/>
    <w:rsid w:val="00886A8B"/>
    <w:rsid w:val="008873CB"/>
    <w:rsid w:val="00887C33"/>
    <w:rsid w:val="0089041F"/>
    <w:rsid w:val="008905A7"/>
    <w:rsid w:val="00890994"/>
    <w:rsid w:val="00890B74"/>
    <w:rsid w:val="00890C7C"/>
    <w:rsid w:val="00890F8C"/>
    <w:rsid w:val="008912BE"/>
    <w:rsid w:val="00891C6E"/>
    <w:rsid w:val="00891FD3"/>
    <w:rsid w:val="008922C2"/>
    <w:rsid w:val="00892701"/>
    <w:rsid w:val="00894220"/>
    <w:rsid w:val="008946B7"/>
    <w:rsid w:val="00895B8A"/>
    <w:rsid w:val="00895D42"/>
    <w:rsid w:val="00895F3A"/>
    <w:rsid w:val="0089617D"/>
    <w:rsid w:val="00896C0F"/>
    <w:rsid w:val="00896D29"/>
    <w:rsid w:val="00896EE1"/>
    <w:rsid w:val="00897872"/>
    <w:rsid w:val="00897EBE"/>
    <w:rsid w:val="008A0411"/>
    <w:rsid w:val="008A07B6"/>
    <w:rsid w:val="008A0888"/>
    <w:rsid w:val="008A0FEC"/>
    <w:rsid w:val="008A1287"/>
    <w:rsid w:val="008A1290"/>
    <w:rsid w:val="008A143E"/>
    <w:rsid w:val="008A1D04"/>
    <w:rsid w:val="008A2BDD"/>
    <w:rsid w:val="008A2D7F"/>
    <w:rsid w:val="008A31AE"/>
    <w:rsid w:val="008A39BE"/>
    <w:rsid w:val="008A48C1"/>
    <w:rsid w:val="008A49D4"/>
    <w:rsid w:val="008A4B74"/>
    <w:rsid w:val="008A4F0E"/>
    <w:rsid w:val="008A58C6"/>
    <w:rsid w:val="008A5F46"/>
    <w:rsid w:val="008A60C1"/>
    <w:rsid w:val="008A65EC"/>
    <w:rsid w:val="008A6681"/>
    <w:rsid w:val="008A6A6E"/>
    <w:rsid w:val="008A6E23"/>
    <w:rsid w:val="008A701C"/>
    <w:rsid w:val="008A76BE"/>
    <w:rsid w:val="008A787D"/>
    <w:rsid w:val="008A7C51"/>
    <w:rsid w:val="008A7D12"/>
    <w:rsid w:val="008B03C4"/>
    <w:rsid w:val="008B15BD"/>
    <w:rsid w:val="008B1A4E"/>
    <w:rsid w:val="008B2872"/>
    <w:rsid w:val="008B291E"/>
    <w:rsid w:val="008B29BA"/>
    <w:rsid w:val="008B36CA"/>
    <w:rsid w:val="008B3766"/>
    <w:rsid w:val="008B4A23"/>
    <w:rsid w:val="008B4F1C"/>
    <w:rsid w:val="008B55D6"/>
    <w:rsid w:val="008B576B"/>
    <w:rsid w:val="008B6BBE"/>
    <w:rsid w:val="008B751B"/>
    <w:rsid w:val="008C0222"/>
    <w:rsid w:val="008C0CFF"/>
    <w:rsid w:val="008C1633"/>
    <w:rsid w:val="008C195A"/>
    <w:rsid w:val="008C1A7A"/>
    <w:rsid w:val="008C1E98"/>
    <w:rsid w:val="008C216C"/>
    <w:rsid w:val="008C2871"/>
    <w:rsid w:val="008C320D"/>
    <w:rsid w:val="008C3665"/>
    <w:rsid w:val="008C3789"/>
    <w:rsid w:val="008C4B1B"/>
    <w:rsid w:val="008C51C7"/>
    <w:rsid w:val="008C52F2"/>
    <w:rsid w:val="008C53F3"/>
    <w:rsid w:val="008C5740"/>
    <w:rsid w:val="008C6C44"/>
    <w:rsid w:val="008C703D"/>
    <w:rsid w:val="008C7645"/>
    <w:rsid w:val="008C7CF0"/>
    <w:rsid w:val="008C7D0D"/>
    <w:rsid w:val="008D014C"/>
    <w:rsid w:val="008D052F"/>
    <w:rsid w:val="008D07BE"/>
    <w:rsid w:val="008D0901"/>
    <w:rsid w:val="008D0BF8"/>
    <w:rsid w:val="008D1335"/>
    <w:rsid w:val="008D1BB7"/>
    <w:rsid w:val="008D1C4A"/>
    <w:rsid w:val="008D1CC6"/>
    <w:rsid w:val="008D1E74"/>
    <w:rsid w:val="008D1FC6"/>
    <w:rsid w:val="008D28D1"/>
    <w:rsid w:val="008D2942"/>
    <w:rsid w:val="008D2C81"/>
    <w:rsid w:val="008D3D64"/>
    <w:rsid w:val="008D42DE"/>
    <w:rsid w:val="008D54BC"/>
    <w:rsid w:val="008D54D3"/>
    <w:rsid w:val="008D5AEB"/>
    <w:rsid w:val="008D5CBC"/>
    <w:rsid w:val="008D5FF6"/>
    <w:rsid w:val="008D6271"/>
    <w:rsid w:val="008D62F9"/>
    <w:rsid w:val="008D63B8"/>
    <w:rsid w:val="008D665E"/>
    <w:rsid w:val="008D6B8C"/>
    <w:rsid w:val="008E0711"/>
    <w:rsid w:val="008E0875"/>
    <w:rsid w:val="008E120E"/>
    <w:rsid w:val="008E18E1"/>
    <w:rsid w:val="008E1DE4"/>
    <w:rsid w:val="008E317F"/>
    <w:rsid w:val="008E327F"/>
    <w:rsid w:val="008E349A"/>
    <w:rsid w:val="008E4365"/>
    <w:rsid w:val="008E48DB"/>
    <w:rsid w:val="008E5CF9"/>
    <w:rsid w:val="008E61F6"/>
    <w:rsid w:val="008E726F"/>
    <w:rsid w:val="008E79CD"/>
    <w:rsid w:val="008E7DBA"/>
    <w:rsid w:val="008F08EB"/>
    <w:rsid w:val="008F135E"/>
    <w:rsid w:val="008F13A5"/>
    <w:rsid w:val="008F13D5"/>
    <w:rsid w:val="008F1DD5"/>
    <w:rsid w:val="008F24CB"/>
    <w:rsid w:val="008F2B18"/>
    <w:rsid w:val="008F2D59"/>
    <w:rsid w:val="008F2E09"/>
    <w:rsid w:val="008F2E96"/>
    <w:rsid w:val="008F2EA8"/>
    <w:rsid w:val="008F316F"/>
    <w:rsid w:val="008F3493"/>
    <w:rsid w:val="008F3C0D"/>
    <w:rsid w:val="008F41F3"/>
    <w:rsid w:val="008F4441"/>
    <w:rsid w:val="008F4BCE"/>
    <w:rsid w:val="008F50D9"/>
    <w:rsid w:val="008F5B85"/>
    <w:rsid w:val="008F5D51"/>
    <w:rsid w:val="008F60A5"/>
    <w:rsid w:val="008F60A7"/>
    <w:rsid w:val="008F6643"/>
    <w:rsid w:val="008F6D0B"/>
    <w:rsid w:val="008F6D85"/>
    <w:rsid w:val="008F77B1"/>
    <w:rsid w:val="008F78E8"/>
    <w:rsid w:val="008F797E"/>
    <w:rsid w:val="008F7A0A"/>
    <w:rsid w:val="008F7CD0"/>
    <w:rsid w:val="00900ECE"/>
    <w:rsid w:val="009021FE"/>
    <w:rsid w:val="009029D6"/>
    <w:rsid w:val="00902CF6"/>
    <w:rsid w:val="00903142"/>
    <w:rsid w:val="009031F0"/>
    <w:rsid w:val="009035C5"/>
    <w:rsid w:val="00904048"/>
    <w:rsid w:val="00904758"/>
    <w:rsid w:val="009051C8"/>
    <w:rsid w:val="00905409"/>
    <w:rsid w:val="009057BA"/>
    <w:rsid w:val="00905879"/>
    <w:rsid w:val="00905882"/>
    <w:rsid w:val="00905B1B"/>
    <w:rsid w:val="00906646"/>
    <w:rsid w:val="00906C79"/>
    <w:rsid w:val="0090710A"/>
    <w:rsid w:val="00910004"/>
    <w:rsid w:val="00910153"/>
    <w:rsid w:val="009118A8"/>
    <w:rsid w:val="00913585"/>
    <w:rsid w:val="00913A22"/>
    <w:rsid w:val="0091446E"/>
    <w:rsid w:val="00914A8F"/>
    <w:rsid w:val="009156A7"/>
    <w:rsid w:val="00916088"/>
    <w:rsid w:val="00916150"/>
    <w:rsid w:val="00916611"/>
    <w:rsid w:val="009173E2"/>
    <w:rsid w:val="00917462"/>
    <w:rsid w:val="0091792E"/>
    <w:rsid w:val="0092016A"/>
    <w:rsid w:val="00920185"/>
    <w:rsid w:val="0092085D"/>
    <w:rsid w:val="00920974"/>
    <w:rsid w:val="009216A8"/>
    <w:rsid w:val="009222D0"/>
    <w:rsid w:val="00922A64"/>
    <w:rsid w:val="00922D7C"/>
    <w:rsid w:val="0092306D"/>
    <w:rsid w:val="009239BB"/>
    <w:rsid w:val="00924123"/>
    <w:rsid w:val="0092516E"/>
    <w:rsid w:val="009256F9"/>
    <w:rsid w:val="0092586F"/>
    <w:rsid w:val="00926114"/>
    <w:rsid w:val="00927117"/>
    <w:rsid w:val="009271CE"/>
    <w:rsid w:val="0092744E"/>
    <w:rsid w:val="00927857"/>
    <w:rsid w:val="00927E89"/>
    <w:rsid w:val="00930456"/>
    <w:rsid w:val="00930969"/>
    <w:rsid w:val="00931E63"/>
    <w:rsid w:val="00932114"/>
    <w:rsid w:val="0093224F"/>
    <w:rsid w:val="00932327"/>
    <w:rsid w:val="00932976"/>
    <w:rsid w:val="00932A38"/>
    <w:rsid w:val="00932AE1"/>
    <w:rsid w:val="00932D3D"/>
    <w:rsid w:val="00932FD1"/>
    <w:rsid w:val="009333EB"/>
    <w:rsid w:val="00933D96"/>
    <w:rsid w:val="009345CA"/>
    <w:rsid w:val="00934889"/>
    <w:rsid w:val="00935166"/>
    <w:rsid w:val="0093522E"/>
    <w:rsid w:val="009353AB"/>
    <w:rsid w:val="00935487"/>
    <w:rsid w:val="00935499"/>
    <w:rsid w:val="00935884"/>
    <w:rsid w:val="00935A59"/>
    <w:rsid w:val="009363EF"/>
    <w:rsid w:val="00936419"/>
    <w:rsid w:val="0093654F"/>
    <w:rsid w:val="0093661A"/>
    <w:rsid w:val="00936822"/>
    <w:rsid w:val="0093757B"/>
    <w:rsid w:val="009376F6"/>
    <w:rsid w:val="00937F89"/>
    <w:rsid w:val="00940410"/>
    <w:rsid w:val="00940641"/>
    <w:rsid w:val="0094074A"/>
    <w:rsid w:val="009408DB"/>
    <w:rsid w:val="00940B65"/>
    <w:rsid w:val="00940CED"/>
    <w:rsid w:val="009421CA"/>
    <w:rsid w:val="00942957"/>
    <w:rsid w:val="00942DAE"/>
    <w:rsid w:val="00942E79"/>
    <w:rsid w:val="009433E5"/>
    <w:rsid w:val="009434D9"/>
    <w:rsid w:val="00943AAA"/>
    <w:rsid w:val="00943EEF"/>
    <w:rsid w:val="00944157"/>
    <w:rsid w:val="00944219"/>
    <w:rsid w:val="00945E52"/>
    <w:rsid w:val="00946011"/>
    <w:rsid w:val="00946639"/>
    <w:rsid w:val="00946643"/>
    <w:rsid w:val="00946726"/>
    <w:rsid w:val="00946A28"/>
    <w:rsid w:val="00946DAF"/>
    <w:rsid w:val="00947D2E"/>
    <w:rsid w:val="009504D1"/>
    <w:rsid w:val="00950BB4"/>
    <w:rsid w:val="00951AD6"/>
    <w:rsid w:val="00951CDA"/>
    <w:rsid w:val="0095245D"/>
    <w:rsid w:val="00952693"/>
    <w:rsid w:val="00952829"/>
    <w:rsid w:val="00952DFC"/>
    <w:rsid w:val="009532B9"/>
    <w:rsid w:val="009533D2"/>
    <w:rsid w:val="00953992"/>
    <w:rsid w:val="00953ED8"/>
    <w:rsid w:val="00954A16"/>
    <w:rsid w:val="00954D1F"/>
    <w:rsid w:val="00954DA4"/>
    <w:rsid w:val="00955911"/>
    <w:rsid w:val="00955C83"/>
    <w:rsid w:val="00955EC7"/>
    <w:rsid w:val="00955FB8"/>
    <w:rsid w:val="009566AF"/>
    <w:rsid w:val="009568A6"/>
    <w:rsid w:val="00956F3A"/>
    <w:rsid w:val="00957990"/>
    <w:rsid w:val="00957EA1"/>
    <w:rsid w:val="0096006E"/>
    <w:rsid w:val="00960A1A"/>
    <w:rsid w:val="009612A1"/>
    <w:rsid w:val="0096132C"/>
    <w:rsid w:val="00961B71"/>
    <w:rsid w:val="00962D48"/>
    <w:rsid w:val="009646D6"/>
    <w:rsid w:val="00964BE0"/>
    <w:rsid w:val="00964DEA"/>
    <w:rsid w:val="00965ABF"/>
    <w:rsid w:val="00966E9C"/>
    <w:rsid w:val="00967109"/>
    <w:rsid w:val="00967A20"/>
    <w:rsid w:val="00967BBC"/>
    <w:rsid w:val="00970052"/>
    <w:rsid w:val="00971455"/>
    <w:rsid w:val="00972731"/>
    <w:rsid w:val="009728D5"/>
    <w:rsid w:val="00972E1E"/>
    <w:rsid w:val="009730B0"/>
    <w:rsid w:val="00974045"/>
    <w:rsid w:val="00974110"/>
    <w:rsid w:val="00974335"/>
    <w:rsid w:val="0097454C"/>
    <w:rsid w:val="00974677"/>
    <w:rsid w:val="00974794"/>
    <w:rsid w:val="009747DD"/>
    <w:rsid w:val="009749F3"/>
    <w:rsid w:val="00974FA3"/>
    <w:rsid w:val="009751B0"/>
    <w:rsid w:val="00975E6F"/>
    <w:rsid w:val="0097604A"/>
    <w:rsid w:val="009768B1"/>
    <w:rsid w:val="00976B6F"/>
    <w:rsid w:val="00977369"/>
    <w:rsid w:val="0097763A"/>
    <w:rsid w:val="00980067"/>
    <w:rsid w:val="009805C1"/>
    <w:rsid w:val="009811FE"/>
    <w:rsid w:val="00981B7A"/>
    <w:rsid w:val="009826DC"/>
    <w:rsid w:val="00982722"/>
    <w:rsid w:val="00982B90"/>
    <w:rsid w:val="00982D50"/>
    <w:rsid w:val="00983665"/>
    <w:rsid w:val="00983D4D"/>
    <w:rsid w:val="00984142"/>
    <w:rsid w:val="0098441E"/>
    <w:rsid w:val="0098565B"/>
    <w:rsid w:val="00985B15"/>
    <w:rsid w:val="009863D3"/>
    <w:rsid w:val="00987F4F"/>
    <w:rsid w:val="00990A84"/>
    <w:rsid w:val="00990C93"/>
    <w:rsid w:val="00990E9A"/>
    <w:rsid w:val="00991380"/>
    <w:rsid w:val="0099173E"/>
    <w:rsid w:val="00992526"/>
    <w:rsid w:val="00992755"/>
    <w:rsid w:val="00992960"/>
    <w:rsid w:val="00992F7D"/>
    <w:rsid w:val="00992F8C"/>
    <w:rsid w:val="009930E6"/>
    <w:rsid w:val="009935B7"/>
    <w:rsid w:val="009935C8"/>
    <w:rsid w:val="0099570D"/>
    <w:rsid w:val="0099664F"/>
    <w:rsid w:val="00996BE4"/>
    <w:rsid w:val="00996EE4"/>
    <w:rsid w:val="00997584"/>
    <w:rsid w:val="00997CE1"/>
    <w:rsid w:val="00997E0E"/>
    <w:rsid w:val="00997F4A"/>
    <w:rsid w:val="009A0104"/>
    <w:rsid w:val="009A1557"/>
    <w:rsid w:val="009A184B"/>
    <w:rsid w:val="009A1CFA"/>
    <w:rsid w:val="009A265A"/>
    <w:rsid w:val="009A2DA4"/>
    <w:rsid w:val="009A35ED"/>
    <w:rsid w:val="009A413E"/>
    <w:rsid w:val="009A48C4"/>
    <w:rsid w:val="009A504A"/>
    <w:rsid w:val="009A5309"/>
    <w:rsid w:val="009A5C52"/>
    <w:rsid w:val="009A5CEE"/>
    <w:rsid w:val="009A676C"/>
    <w:rsid w:val="009A722D"/>
    <w:rsid w:val="009A7356"/>
    <w:rsid w:val="009A7E92"/>
    <w:rsid w:val="009A7FF4"/>
    <w:rsid w:val="009B0CFC"/>
    <w:rsid w:val="009B15C4"/>
    <w:rsid w:val="009B1760"/>
    <w:rsid w:val="009B2405"/>
    <w:rsid w:val="009B2BFE"/>
    <w:rsid w:val="009B3419"/>
    <w:rsid w:val="009B350B"/>
    <w:rsid w:val="009B3732"/>
    <w:rsid w:val="009B3D69"/>
    <w:rsid w:val="009B4440"/>
    <w:rsid w:val="009B476B"/>
    <w:rsid w:val="009B4A75"/>
    <w:rsid w:val="009B5128"/>
    <w:rsid w:val="009B55B5"/>
    <w:rsid w:val="009B55E5"/>
    <w:rsid w:val="009B5D6A"/>
    <w:rsid w:val="009B60A0"/>
    <w:rsid w:val="009B6FA1"/>
    <w:rsid w:val="009B7F46"/>
    <w:rsid w:val="009C0486"/>
    <w:rsid w:val="009C162E"/>
    <w:rsid w:val="009C2164"/>
    <w:rsid w:val="009C2A27"/>
    <w:rsid w:val="009C2B9D"/>
    <w:rsid w:val="009C3424"/>
    <w:rsid w:val="009C387A"/>
    <w:rsid w:val="009C3C1E"/>
    <w:rsid w:val="009C3F6D"/>
    <w:rsid w:val="009C4FD9"/>
    <w:rsid w:val="009C50B5"/>
    <w:rsid w:val="009C5FA0"/>
    <w:rsid w:val="009C65C7"/>
    <w:rsid w:val="009C6E1A"/>
    <w:rsid w:val="009C73A6"/>
    <w:rsid w:val="009D0574"/>
    <w:rsid w:val="009D0DBF"/>
    <w:rsid w:val="009D119A"/>
    <w:rsid w:val="009D3199"/>
    <w:rsid w:val="009D36AD"/>
    <w:rsid w:val="009D4386"/>
    <w:rsid w:val="009D53CE"/>
    <w:rsid w:val="009D554D"/>
    <w:rsid w:val="009D63F9"/>
    <w:rsid w:val="009D69DE"/>
    <w:rsid w:val="009D6F6F"/>
    <w:rsid w:val="009D7771"/>
    <w:rsid w:val="009D7893"/>
    <w:rsid w:val="009D7B9B"/>
    <w:rsid w:val="009E0730"/>
    <w:rsid w:val="009E0988"/>
    <w:rsid w:val="009E0A23"/>
    <w:rsid w:val="009E0A9F"/>
    <w:rsid w:val="009E0D45"/>
    <w:rsid w:val="009E0EF7"/>
    <w:rsid w:val="009E1065"/>
    <w:rsid w:val="009E15D3"/>
    <w:rsid w:val="009E1821"/>
    <w:rsid w:val="009E1886"/>
    <w:rsid w:val="009E199D"/>
    <w:rsid w:val="009E2044"/>
    <w:rsid w:val="009E2A13"/>
    <w:rsid w:val="009E3167"/>
    <w:rsid w:val="009E3440"/>
    <w:rsid w:val="009E3D9F"/>
    <w:rsid w:val="009E40F2"/>
    <w:rsid w:val="009E5207"/>
    <w:rsid w:val="009E5CAE"/>
    <w:rsid w:val="009E5CB5"/>
    <w:rsid w:val="009E62C1"/>
    <w:rsid w:val="009E6496"/>
    <w:rsid w:val="009E65BB"/>
    <w:rsid w:val="009E67DF"/>
    <w:rsid w:val="009E6B5C"/>
    <w:rsid w:val="009E6BC6"/>
    <w:rsid w:val="009E6DC2"/>
    <w:rsid w:val="009E6E27"/>
    <w:rsid w:val="009E7377"/>
    <w:rsid w:val="009E79AF"/>
    <w:rsid w:val="009F05D6"/>
    <w:rsid w:val="009F0ADF"/>
    <w:rsid w:val="009F108C"/>
    <w:rsid w:val="009F18F6"/>
    <w:rsid w:val="009F1B2D"/>
    <w:rsid w:val="009F29F3"/>
    <w:rsid w:val="009F2B26"/>
    <w:rsid w:val="009F3AC1"/>
    <w:rsid w:val="009F4023"/>
    <w:rsid w:val="009F43AC"/>
    <w:rsid w:val="009F458D"/>
    <w:rsid w:val="009F4955"/>
    <w:rsid w:val="009F4C12"/>
    <w:rsid w:val="009F4D43"/>
    <w:rsid w:val="009F5809"/>
    <w:rsid w:val="009F5A8F"/>
    <w:rsid w:val="009F5C3D"/>
    <w:rsid w:val="009F5DE6"/>
    <w:rsid w:val="009F60DB"/>
    <w:rsid w:val="009F61D1"/>
    <w:rsid w:val="009F6450"/>
    <w:rsid w:val="009F71F9"/>
    <w:rsid w:val="009F72AE"/>
    <w:rsid w:val="009F77F6"/>
    <w:rsid w:val="009F7F6C"/>
    <w:rsid w:val="00A002BB"/>
    <w:rsid w:val="00A007DD"/>
    <w:rsid w:val="00A00886"/>
    <w:rsid w:val="00A00E4D"/>
    <w:rsid w:val="00A0193D"/>
    <w:rsid w:val="00A01D5A"/>
    <w:rsid w:val="00A03496"/>
    <w:rsid w:val="00A03F77"/>
    <w:rsid w:val="00A04357"/>
    <w:rsid w:val="00A04393"/>
    <w:rsid w:val="00A04AEA"/>
    <w:rsid w:val="00A04B80"/>
    <w:rsid w:val="00A04DC5"/>
    <w:rsid w:val="00A04E13"/>
    <w:rsid w:val="00A0566E"/>
    <w:rsid w:val="00A0622B"/>
    <w:rsid w:val="00A06BFC"/>
    <w:rsid w:val="00A07ACA"/>
    <w:rsid w:val="00A07C00"/>
    <w:rsid w:val="00A10593"/>
    <w:rsid w:val="00A10749"/>
    <w:rsid w:val="00A1083E"/>
    <w:rsid w:val="00A109E8"/>
    <w:rsid w:val="00A11281"/>
    <w:rsid w:val="00A1133A"/>
    <w:rsid w:val="00A11DA6"/>
    <w:rsid w:val="00A12103"/>
    <w:rsid w:val="00A12B12"/>
    <w:rsid w:val="00A133B9"/>
    <w:rsid w:val="00A1345F"/>
    <w:rsid w:val="00A142CE"/>
    <w:rsid w:val="00A149A1"/>
    <w:rsid w:val="00A150D2"/>
    <w:rsid w:val="00A15736"/>
    <w:rsid w:val="00A15F57"/>
    <w:rsid w:val="00A15FEA"/>
    <w:rsid w:val="00A16146"/>
    <w:rsid w:val="00A16333"/>
    <w:rsid w:val="00A16697"/>
    <w:rsid w:val="00A1674A"/>
    <w:rsid w:val="00A16A4C"/>
    <w:rsid w:val="00A173E4"/>
    <w:rsid w:val="00A17DD9"/>
    <w:rsid w:val="00A17EA4"/>
    <w:rsid w:val="00A2083D"/>
    <w:rsid w:val="00A21513"/>
    <w:rsid w:val="00A2157B"/>
    <w:rsid w:val="00A21893"/>
    <w:rsid w:val="00A21B43"/>
    <w:rsid w:val="00A21D41"/>
    <w:rsid w:val="00A21FB9"/>
    <w:rsid w:val="00A220D3"/>
    <w:rsid w:val="00A227A6"/>
    <w:rsid w:val="00A22E52"/>
    <w:rsid w:val="00A2396A"/>
    <w:rsid w:val="00A24113"/>
    <w:rsid w:val="00A243EE"/>
    <w:rsid w:val="00A25300"/>
    <w:rsid w:val="00A25C75"/>
    <w:rsid w:val="00A2674C"/>
    <w:rsid w:val="00A2699F"/>
    <w:rsid w:val="00A26A1E"/>
    <w:rsid w:val="00A26DE2"/>
    <w:rsid w:val="00A2776D"/>
    <w:rsid w:val="00A2785C"/>
    <w:rsid w:val="00A27EC0"/>
    <w:rsid w:val="00A30656"/>
    <w:rsid w:val="00A3088A"/>
    <w:rsid w:val="00A3180A"/>
    <w:rsid w:val="00A31AC6"/>
    <w:rsid w:val="00A3290D"/>
    <w:rsid w:val="00A32980"/>
    <w:rsid w:val="00A32A2E"/>
    <w:rsid w:val="00A3377C"/>
    <w:rsid w:val="00A33D68"/>
    <w:rsid w:val="00A3472A"/>
    <w:rsid w:val="00A34915"/>
    <w:rsid w:val="00A352C9"/>
    <w:rsid w:val="00A3590B"/>
    <w:rsid w:val="00A36038"/>
    <w:rsid w:val="00A36EF0"/>
    <w:rsid w:val="00A376FA"/>
    <w:rsid w:val="00A402CF"/>
    <w:rsid w:val="00A40644"/>
    <w:rsid w:val="00A40FC0"/>
    <w:rsid w:val="00A413AC"/>
    <w:rsid w:val="00A41A73"/>
    <w:rsid w:val="00A41DB1"/>
    <w:rsid w:val="00A4262E"/>
    <w:rsid w:val="00A430AF"/>
    <w:rsid w:val="00A4419F"/>
    <w:rsid w:val="00A4422C"/>
    <w:rsid w:val="00A44325"/>
    <w:rsid w:val="00A44685"/>
    <w:rsid w:val="00A455BE"/>
    <w:rsid w:val="00A45781"/>
    <w:rsid w:val="00A45996"/>
    <w:rsid w:val="00A46784"/>
    <w:rsid w:val="00A471FD"/>
    <w:rsid w:val="00A47570"/>
    <w:rsid w:val="00A47E70"/>
    <w:rsid w:val="00A507A1"/>
    <w:rsid w:val="00A507DC"/>
    <w:rsid w:val="00A52025"/>
    <w:rsid w:val="00A52FE8"/>
    <w:rsid w:val="00A54951"/>
    <w:rsid w:val="00A55128"/>
    <w:rsid w:val="00A55835"/>
    <w:rsid w:val="00A55FCF"/>
    <w:rsid w:val="00A570EF"/>
    <w:rsid w:val="00A57730"/>
    <w:rsid w:val="00A61216"/>
    <w:rsid w:val="00A61D78"/>
    <w:rsid w:val="00A629E2"/>
    <w:rsid w:val="00A62B37"/>
    <w:rsid w:val="00A62DE7"/>
    <w:rsid w:val="00A632B7"/>
    <w:rsid w:val="00A632EB"/>
    <w:rsid w:val="00A638C7"/>
    <w:rsid w:val="00A63C72"/>
    <w:rsid w:val="00A64025"/>
    <w:rsid w:val="00A640F0"/>
    <w:rsid w:val="00A64F6B"/>
    <w:rsid w:val="00A65967"/>
    <w:rsid w:val="00A66A19"/>
    <w:rsid w:val="00A671CE"/>
    <w:rsid w:val="00A677DD"/>
    <w:rsid w:val="00A67882"/>
    <w:rsid w:val="00A709DB"/>
    <w:rsid w:val="00A70DFD"/>
    <w:rsid w:val="00A711F2"/>
    <w:rsid w:val="00A71FE2"/>
    <w:rsid w:val="00A7250A"/>
    <w:rsid w:val="00A7254B"/>
    <w:rsid w:val="00A725DB"/>
    <w:rsid w:val="00A72DE1"/>
    <w:rsid w:val="00A730E8"/>
    <w:rsid w:val="00A73BFE"/>
    <w:rsid w:val="00A740DE"/>
    <w:rsid w:val="00A7434F"/>
    <w:rsid w:val="00A74567"/>
    <w:rsid w:val="00A747A0"/>
    <w:rsid w:val="00A75E83"/>
    <w:rsid w:val="00A7613D"/>
    <w:rsid w:val="00A7632D"/>
    <w:rsid w:val="00A76422"/>
    <w:rsid w:val="00A766B8"/>
    <w:rsid w:val="00A76980"/>
    <w:rsid w:val="00A80900"/>
    <w:rsid w:val="00A80C11"/>
    <w:rsid w:val="00A81165"/>
    <w:rsid w:val="00A813A4"/>
    <w:rsid w:val="00A81ADB"/>
    <w:rsid w:val="00A81BAC"/>
    <w:rsid w:val="00A81C95"/>
    <w:rsid w:val="00A8205B"/>
    <w:rsid w:val="00A8255B"/>
    <w:rsid w:val="00A82733"/>
    <w:rsid w:val="00A82FD7"/>
    <w:rsid w:val="00A83254"/>
    <w:rsid w:val="00A83501"/>
    <w:rsid w:val="00A83E7D"/>
    <w:rsid w:val="00A83ED4"/>
    <w:rsid w:val="00A845F5"/>
    <w:rsid w:val="00A863EE"/>
    <w:rsid w:val="00A875FA"/>
    <w:rsid w:val="00A87642"/>
    <w:rsid w:val="00A879FD"/>
    <w:rsid w:val="00A91FF6"/>
    <w:rsid w:val="00A920EF"/>
    <w:rsid w:val="00A928E5"/>
    <w:rsid w:val="00A92BC7"/>
    <w:rsid w:val="00A92CEA"/>
    <w:rsid w:val="00A93001"/>
    <w:rsid w:val="00A9326F"/>
    <w:rsid w:val="00A934D0"/>
    <w:rsid w:val="00A936BC"/>
    <w:rsid w:val="00A93B64"/>
    <w:rsid w:val="00A93BAE"/>
    <w:rsid w:val="00A94392"/>
    <w:rsid w:val="00A950E6"/>
    <w:rsid w:val="00A95754"/>
    <w:rsid w:val="00A96294"/>
    <w:rsid w:val="00A9721B"/>
    <w:rsid w:val="00A97CB2"/>
    <w:rsid w:val="00AA009B"/>
    <w:rsid w:val="00AA00AC"/>
    <w:rsid w:val="00AA08A0"/>
    <w:rsid w:val="00AA0AD2"/>
    <w:rsid w:val="00AA0C3C"/>
    <w:rsid w:val="00AA13CC"/>
    <w:rsid w:val="00AA230E"/>
    <w:rsid w:val="00AA2BCD"/>
    <w:rsid w:val="00AA3A7F"/>
    <w:rsid w:val="00AA494A"/>
    <w:rsid w:val="00AA4AE9"/>
    <w:rsid w:val="00AA4C5E"/>
    <w:rsid w:val="00AA5C89"/>
    <w:rsid w:val="00AA65BC"/>
    <w:rsid w:val="00AA73DA"/>
    <w:rsid w:val="00AA7CB2"/>
    <w:rsid w:val="00AA7DFA"/>
    <w:rsid w:val="00AB057B"/>
    <w:rsid w:val="00AB05B0"/>
    <w:rsid w:val="00AB1DEC"/>
    <w:rsid w:val="00AB1F4F"/>
    <w:rsid w:val="00AB2179"/>
    <w:rsid w:val="00AB2867"/>
    <w:rsid w:val="00AB2A1A"/>
    <w:rsid w:val="00AB2A42"/>
    <w:rsid w:val="00AB2F28"/>
    <w:rsid w:val="00AB3629"/>
    <w:rsid w:val="00AB37CE"/>
    <w:rsid w:val="00AB3CF0"/>
    <w:rsid w:val="00AB3D79"/>
    <w:rsid w:val="00AB4399"/>
    <w:rsid w:val="00AB4681"/>
    <w:rsid w:val="00AB47F8"/>
    <w:rsid w:val="00AB4891"/>
    <w:rsid w:val="00AB4A22"/>
    <w:rsid w:val="00AB4E48"/>
    <w:rsid w:val="00AB502E"/>
    <w:rsid w:val="00AB6071"/>
    <w:rsid w:val="00AB6524"/>
    <w:rsid w:val="00AB7302"/>
    <w:rsid w:val="00AB7FA2"/>
    <w:rsid w:val="00AC036D"/>
    <w:rsid w:val="00AC1138"/>
    <w:rsid w:val="00AC2B26"/>
    <w:rsid w:val="00AC32AC"/>
    <w:rsid w:val="00AC32E3"/>
    <w:rsid w:val="00AC3B5D"/>
    <w:rsid w:val="00AC4067"/>
    <w:rsid w:val="00AC54D2"/>
    <w:rsid w:val="00AC59F6"/>
    <w:rsid w:val="00AC5BA1"/>
    <w:rsid w:val="00AC6137"/>
    <w:rsid w:val="00AC6156"/>
    <w:rsid w:val="00AC6357"/>
    <w:rsid w:val="00AC6556"/>
    <w:rsid w:val="00AC706A"/>
    <w:rsid w:val="00AC7376"/>
    <w:rsid w:val="00AC77C7"/>
    <w:rsid w:val="00AD0483"/>
    <w:rsid w:val="00AD0624"/>
    <w:rsid w:val="00AD078F"/>
    <w:rsid w:val="00AD08D4"/>
    <w:rsid w:val="00AD0B46"/>
    <w:rsid w:val="00AD1841"/>
    <w:rsid w:val="00AD22AA"/>
    <w:rsid w:val="00AD301C"/>
    <w:rsid w:val="00AD34E1"/>
    <w:rsid w:val="00AD3B6A"/>
    <w:rsid w:val="00AD3FC9"/>
    <w:rsid w:val="00AD42E1"/>
    <w:rsid w:val="00AD482F"/>
    <w:rsid w:val="00AD4F22"/>
    <w:rsid w:val="00AD530D"/>
    <w:rsid w:val="00AD577E"/>
    <w:rsid w:val="00AD690C"/>
    <w:rsid w:val="00AD6BC1"/>
    <w:rsid w:val="00AD70A4"/>
    <w:rsid w:val="00AD720F"/>
    <w:rsid w:val="00AD7DF3"/>
    <w:rsid w:val="00AE0052"/>
    <w:rsid w:val="00AE0123"/>
    <w:rsid w:val="00AE0664"/>
    <w:rsid w:val="00AE0868"/>
    <w:rsid w:val="00AE0EBF"/>
    <w:rsid w:val="00AE0EF1"/>
    <w:rsid w:val="00AE20D4"/>
    <w:rsid w:val="00AE256C"/>
    <w:rsid w:val="00AE2673"/>
    <w:rsid w:val="00AE2CC3"/>
    <w:rsid w:val="00AE2DDF"/>
    <w:rsid w:val="00AE2F13"/>
    <w:rsid w:val="00AE30CF"/>
    <w:rsid w:val="00AE361D"/>
    <w:rsid w:val="00AE4202"/>
    <w:rsid w:val="00AE4620"/>
    <w:rsid w:val="00AE5600"/>
    <w:rsid w:val="00AE63A0"/>
    <w:rsid w:val="00AE65A5"/>
    <w:rsid w:val="00AE6A0E"/>
    <w:rsid w:val="00AE6F49"/>
    <w:rsid w:val="00AE7EA7"/>
    <w:rsid w:val="00AF0536"/>
    <w:rsid w:val="00AF07C4"/>
    <w:rsid w:val="00AF09EA"/>
    <w:rsid w:val="00AF1890"/>
    <w:rsid w:val="00AF26F3"/>
    <w:rsid w:val="00AF31D5"/>
    <w:rsid w:val="00AF3473"/>
    <w:rsid w:val="00AF45CD"/>
    <w:rsid w:val="00AF45F4"/>
    <w:rsid w:val="00AF4994"/>
    <w:rsid w:val="00AF49A4"/>
    <w:rsid w:val="00AF4A07"/>
    <w:rsid w:val="00AF4E18"/>
    <w:rsid w:val="00AF52A6"/>
    <w:rsid w:val="00AF6D6E"/>
    <w:rsid w:val="00AF7515"/>
    <w:rsid w:val="00AF75BC"/>
    <w:rsid w:val="00B00341"/>
    <w:rsid w:val="00B0054F"/>
    <w:rsid w:val="00B00620"/>
    <w:rsid w:val="00B010E3"/>
    <w:rsid w:val="00B01C1D"/>
    <w:rsid w:val="00B027BF"/>
    <w:rsid w:val="00B0344D"/>
    <w:rsid w:val="00B039EC"/>
    <w:rsid w:val="00B046D9"/>
    <w:rsid w:val="00B05534"/>
    <w:rsid w:val="00B060BE"/>
    <w:rsid w:val="00B06531"/>
    <w:rsid w:val="00B065A4"/>
    <w:rsid w:val="00B075E1"/>
    <w:rsid w:val="00B076EB"/>
    <w:rsid w:val="00B07925"/>
    <w:rsid w:val="00B07ABB"/>
    <w:rsid w:val="00B07FFB"/>
    <w:rsid w:val="00B11D6A"/>
    <w:rsid w:val="00B11E3D"/>
    <w:rsid w:val="00B12191"/>
    <w:rsid w:val="00B13226"/>
    <w:rsid w:val="00B134CB"/>
    <w:rsid w:val="00B1385D"/>
    <w:rsid w:val="00B13B0C"/>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512"/>
    <w:rsid w:val="00B22B2B"/>
    <w:rsid w:val="00B2333A"/>
    <w:rsid w:val="00B23409"/>
    <w:rsid w:val="00B235C5"/>
    <w:rsid w:val="00B235F4"/>
    <w:rsid w:val="00B236E1"/>
    <w:rsid w:val="00B23C9F"/>
    <w:rsid w:val="00B23D17"/>
    <w:rsid w:val="00B23DED"/>
    <w:rsid w:val="00B249A9"/>
    <w:rsid w:val="00B2553F"/>
    <w:rsid w:val="00B25E38"/>
    <w:rsid w:val="00B26195"/>
    <w:rsid w:val="00B26231"/>
    <w:rsid w:val="00B269A8"/>
    <w:rsid w:val="00B27C79"/>
    <w:rsid w:val="00B27F94"/>
    <w:rsid w:val="00B300B1"/>
    <w:rsid w:val="00B30BB8"/>
    <w:rsid w:val="00B30D09"/>
    <w:rsid w:val="00B30F32"/>
    <w:rsid w:val="00B31738"/>
    <w:rsid w:val="00B31E2B"/>
    <w:rsid w:val="00B31ED2"/>
    <w:rsid w:val="00B3276C"/>
    <w:rsid w:val="00B3360C"/>
    <w:rsid w:val="00B33E49"/>
    <w:rsid w:val="00B3402E"/>
    <w:rsid w:val="00B347E8"/>
    <w:rsid w:val="00B34A43"/>
    <w:rsid w:val="00B34FB1"/>
    <w:rsid w:val="00B3507D"/>
    <w:rsid w:val="00B35423"/>
    <w:rsid w:val="00B35CC0"/>
    <w:rsid w:val="00B3637F"/>
    <w:rsid w:val="00B36A45"/>
    <w:rsid w:val="00B36B86"/>
    <w:rsid w:val="00B37AF1"/>
    <w:rsid w:val="00B37D54"/>
    <w:rsid w:val="00B409F3"/>
    <w:rsid w:val="00B40ABD"/>
    <w:rsid w:val="00B40BA4"/>
    <w:rsid w:val="00B41217"/>
    <w:rsid w:val="00B4141A"/>
    <w:rsid w:val="00B42C21"/>
    <w:rsid w:val="00B42D10"/>
    <w:rsid w:val="00B4356F"/>
    <w:rsid w:val="00B43626"/>
    <w:rsid w:val="00B4374E"/>
    <w:rsid w:val="00B44656"/>
    <w:rsid w:val="00B44DFD"/>
    <w:rsid w:val="00B44E99"/>
    <w:rsid w:val="00B45A16"/>
    <w:rsid w:val="00B46B78"/>
    <w:rsid w:val="00B472EA"/>
    <w:rsid w:val="00B47C0A"/>
    <w:rsid w:val="00B47CC7"/>
    <w:rsid w:val="00B47FDC"/>
    <w:rsid w:val="00B50132"/>
    <w:rsid w:val="00B5053A"/>
    <w:rsid w:val="00B50621"/>
    <w:rsid w:val="00B50707"/>
    <w:rsid w:val="00B5169A"/>
    <w:rsid w:val="00B52B4D"/>
    <w:rsid w:val="00B52D23"/>
    <w:rsid w:val="00B5303D"/>
    <w:rsid w:val="00B531A5"/>
    <w:rsid w:val="00B53817"/>
    <w:rsid w:val="00B53942"/>
    <w:rsid w:val="00B53B1B"/>
    <w:rsid w:val="00B543C7"/>
    <w:rsid w:val="00B544DC"/>
    <w:rsid w:val="00B54CA4"/>
    <w:rsid w:val="00B550A1"/>
    <w:rsid w:val="00B55129"/>
    <w:rsid w:val="00B557B2"/>
    <w:rsid w:val="00B55E48"/>
    <w:rsid w:val="00B56925"/>
    <w:rsid w:val="00B600C3"/>
    <w:rsid w:val="00B6023C"/>
    <w:rsid w:val="00B602B4"/>
    <w:rsid w:val="00B60D47"/>
    <w:rsid w:val="00B614F8"/>
    <w:rsid w:val="00B619BE"/>
    <w:rsid w:val="00B61D64"/>
    <w:rsid w:val="00B61D9A"/>
    <w:rsid w:val="00B61FEB"/>
    <w:rsid w:val="00B625C5"/>
    <w:rsid w:val="00B6263E"/>
    <w:rsid w:val="00B62DEF"/>
    <w:rsid w:val="00B63631"/>
    <w:rsid w:val="00B63AB3"/>
    <w:rsid w:val="00B64038"/>
    <w:rsid w:val="00B642D5"/>
    <w:rsid w:val="00B64B59"/>
    <w:rsid w:val="00B64C3C"/>
    <w:rsid w:val="00B65EF1"/>
    <w:rsid w:val="00B667C5"/>
    <w:rsid w:val="00B667EA"/>
    <w:rsid w:val="00B67E51"/>
    <w:rsid w:val="00B67F38"/>
    <w:rsid w:val="00B67FC0"/>
    <w:rsid w:val="00B701B8"/>
    <w:rsid w:val="00B704CB"/>
    <w:rsid w:val="00B705D1"/>
    <w:rsid w:val="00B7130D"/>
    <w:rsid w:val="00B71497"/>
    <w:rsid w:val="00B718B2"/>
    <w:rsid w:val="00B719E3"/>
    <w:rsid w:val="00B71F0A"/>
    <w:rsid w:val="00B720AE"/>
    <w:rsid w:val="00B7212D"/>
    <w:rsid w:val="00B7221F"/>
    <w:rsid w:val="00B72615"/>
    <w:rsid w:val="00B73098"/>
    <w:rsid w:val="00B73D95"/>
    <w:rsid w:val="00B74B80"/>
    <w:rsid w:val="00B74D20"/>
    <w:rsid w:val="00B74D7D"/>
    <w:rsid w:val="00B75017"/>
    <w:rsid w:val="00B7529A"/>
    <w:rsid w:val="00B75A4C"/>
    <w:rsid w:val="00B766BC"/>
    <w:rsid w:val="00B77537"/>
    <w:rsid w:val="00B77AA6"/>
    <w:rsid w:val="00B77F3E"/>
    <w:rsid w:val="00B8063A"/>
    <w:rsid w:val="00B808CE"/>
    <w:rsid w:val="00B80A88"/>
    <w:rsid w:val="00B80FF9"/>
    <w:rsid w:val="00B81529"/>
    <w:rsid w:val="00B8235E"/>
    <w:rsid w:val="00B8244B"/>
    <w:rsid w:val="00B82661"/>
    <w:rsid w:val="00B82E23"/>
    <w:rsid w:val="00B83BC7"/>
    <w:rsid w:val="00B83C31"/>
    <w:rsid w:val="00B83F14"/>
    <w:rsid w:val="00B84852"/>
    <w:rsid w:val="00B8531C"/>
    <w:rsid w:val="00B85BE9"/>
    <w:rsid w:val="00B86576"/>
    <w:rsid w:val="00B87873"/>
    <w:rsid w:val="00B9005E"/>
    <w:rsid w:val="00B90603"/>
    <w:rsid w:val="00B908BF"/>
    <w:rsid w:val="00B90FD9"/>
    <w:rsid w:val="00B92431"/>
    <w:rsid w:val="00B93D8B"/>
    <w:rsid w:val="00B94317"/>
    <w:rsid w:val="00B94A22"/>
    <w:rsid w:val="00B94B7B"/>
    <w:rsid w:val="00B94C04"/>
    <w:rsid w:val="00B95000"/>
    <w:rsid w:val="00B959E6"/>
    <w:rsid w:val="00B95A69"/>
    <w:rsid w:val="00B965AA"/>
    <w:rsid w:val="00B96638"/>
    <w:rsid w:val="00B96CAD"/>
    <w:rsid w:val="00B9748C"/>
    <w:rsid w:val="00B97C5D"/>
    <w:rsid w:val="00B97FAD"/>
    <w:rsid w:val="00BA030D"/>
    <w:rsid w:val="00BA04C5"/>
    <w:rsid w:val="00BA06E3"/>
    <w:rsid w:val="00BA0C8C"/>
    <w:rsid w:val="00BA0FC8"/>
    <w:rsid w:val="00BA109A"/>
    <w:rsid w:val="00BA1642"/>
    <w:rsid w:val="00BA1A64"/>
    <w:rsid w:val="00BA1B9E"/>
    <w:rsid w:val="00BA239A"/>
    <w:rsid w:val="00BA28CF"/>
    <w:rsid w:val="00BA3197"/>
    <w:rsid w:val="00BA331C"/>
    <w:rsid w:val="00BA3349"/>
    <w:rsid w:val="00BA350E"/>
    <w:rsid w:val="00BA3CA4"/>
    <w:rsid w:val="00BA3E4A"/>
    <w:rsid w:val="00BA3EC2"/>
    <w:rsid w:val="00BA4A56"/>
    <w:rsid w:val="00BA4B15"/>
    <w:rsid w:val="00BA4FB5"/>
    <w:rsid w:val="00BA535C"/>
    <w:rsid w:val="00BA5AAA"/>
    <w:rsid w:val="00BA6018"/>
    <w:rsid w:val="00BA6D64"/>
    <w:rsid w:val="00BA784C"/>
    <w:rsid w:val="00BA7BDE"/>
    <w:rsid w:val="00BA7C4B"/>
    <w:rsid w:val="00BB0800"/>
    <w:rsid w:val="00BB1208"/>
    <w:rsid w:val="00BB1C52"/>
    <w:rsid w:val="00BB1C5F"/>
    <w:rsid w:val="00BB1CA6"/>
    <w:rsid w:val="00BB2DB5"/>
    <w:rsid w:val="00BB389B"/>
    <w:rsid w:val="00BB399B"/>
    <w:rsid w:val="00BB3A21"/>
    <w:rsid w:val="00BB3B08"/>
    <w:rsid w:val="00BB3B89"/>
    <w:rsid w:val="00BB4CBA"/>
    <w:rsid w:val="00BB5613"/>
    <w:rsid w:val="00BB5FC9"/>
    <w:rsid w:val="00BB62FF"/>
    <w:rsid w:val="00BB6430"/>
    <w:rsid w:val="00BB6A53"/>
    <w:rsid w:val="00BB6B31"/>
    <w:rsid w:val="00BB6CF0"/>
    <w:rsid w:val="00BB7D35"/>
    <w:rsid w:val="00BC05D3"/>
    <w:rsid w:val="00BC1338"/>
    <w:rsid w:val="00BC15A4"/>
    <w:rsid w:val="00BC33D2"/>
    <w:rsid w:val="00BC35B5"/>
    <w:rsid w:val="00BC37DA"/>
    <w:rsid w:val="00BC39FF"/>
    <w:rsid w:val="00BC3C36"/>
    <w:rsid w:val="00BC3D1F"/>
    <w:rsid w:val="00BC3DA8"/>
    <w:rsid w:val="00BC4269"/>
    <w:rsid w:val="00BC5403"/>
    <w:rsid w:val="00BC5AC5"/>
    <w:rsid w:val="00BC6AE9"/>
    <w:rsid w:val="00BC6C4E"/>
    <w:rsid w:val="00BC7455"/>
    <w:rsid w:val="00BC793B"/>
    <w:rsid w:val="00BC7AC2"/>
    <w:rsid w:val="00BD0567"/>
    <w:rsid w:val="00BD08B1"/>
    <w:rsid w:val="00BD0E0B"/>
    <w:rsid w:val="00BD0FA0"/>
    <w:rsid w:val="00BD10BE"/>
    <w:rsid w:val="00BD11C2"/>
    <w:rsid w:val="00BD127D"/>
    <w:rsid w:val="00BD1831"/>
    <w:rsid w:val="00BD2560"/>
    <w:rsid w:val="00BD279D"/>
    <w:rsid w:val="00BD355B"/>
    <w:rsid w:val="00BD36FB"/>
    <w:rsid w:val="00BD4C0C"/>
    <w:rsid w:val="00BD558B"/>
    <w:rsid w:val="00BD5AE8"/>
    <w:rsid w:val="00BD5E3C"/>
    <w:rsid w:val="00BD64F8"/>
    <w:rsid w:val="00BD7230"/>
    <w:rsid w:val="00BD750A"/>
    <w:rsid w:val="00BD7E60"/>
    <w:rsid w:val="00BE0B31"/>
    <w:rsid w:val="00BE0FD3"/>
    <w:rsid w:val="00BE1993"/>
    <w:rsid w:val="00BE215B"/>
    <w:rsid w:val="00BE2DAB"/>
    <w:rsid w:val="00BE3BE3"/>
    <w:rsid w:val="00BE4185"/>
    <w:rsid w:val="00BE41F9"/>
    <w:rsid w:val="00BE4871"/>
    <w:rsid w:val="00BE50CD"/>
    <w:rsid w:val="00BE52BB"/>
    <w:rsid w:val="00BE55BD"/>
    <w:rsid w:val="00BE569A"/>
    <w:rsid w:val="00BE5E26"/>
    <w:rsid w:val="00BE619B"/>
    <w:rsid w:val="00BE698C"/>
    <w:rsid w:val="00BE7509"/>
    <w:rsid w:val="00BE77A9"/>
    <w:rsid w:val="00BE789D"/>
    <w:rsid w:val="00BE7E72"/>
    <w:rsid w:val="00BF029A"/>
    <w:rsid w:val="00BF1695"/>
    <w:rsid w:val="00BF1759"/>
    <w:rsid w:val="00BF21C3"/>
    <w:rsid w:val="00BF26B1"/>
    <w:rsid w:val="00BF26F3"/>
    <w:rsid w:val="00BF2782"/>
    <w:rsid w:val="00BF27E1"/>
    <w:rsid w:val="00BF2C62"/>
    <w:rsid w:val="00BF3830"/>
    <w:rsid w:val="00BF394D"/>
    <w:rsid w:val="00BF3A83"/>
    <w:rsid w:val="00BF3FA8"/>
    <w:rsid w:val="00BF4679"/>
    <w:rsid w:val="00BF5C4B"/>
    <w:rsid w:val="00BF6172"/>
    <w:rsid w:val="00BF639F"/>
    <w:rsid w:val="00BF7FA2"/>
    <w:rsid w:val="00C0018C"/>
    <w:rsid w:val="00C00217"/>
    <w:rsid w:val="00C0058C"/>
    <w:rsid w:val="00C011AF"/>
    <w:rsid w:val="00C0120B"/>
    <w:rsid w:val="00C0187E"/>
    <w:rsid w:val="00C0249F"/>
    <w:rsid w:val="00C0274C"/>
    <w:rsid w:val="00C033CE"/>
    <w:rsid w:val="00C03917"/>
    <w:rsid w:val="00C03946"/>
    <w:rsid w:val="00C04139"/>
    <w:rsid w:val="00C042AF"/>
    <w:rsid w:val="00C05765"/>
    <w:rsid w:val="00C06126"/>
    <w:rsid w:val="00C06699"/>
    <w:rsid w:val="00C06C41"/>
    <w:rsid w:val="00C076A3"/>
    <w:rsid w:val="00C07C37"/>
    <w:rsid w:val="00C10105"/>
    <w:rsid w:val="00C10701"/>
    <w:rsid w:val="00C11121"/>
    <w:rsid w:val="00C111E6"/>
    <w:rsid w:val="00C11712"/>
    <w:rsid w:val="00C118E0"/>
    <w:rsid w:val="00C12D41"/>
    <w:rsid w:val="00C131F1"/>
    <w:rsid w:val="00C136A6"/>
    <w:rsid w:val="00C138D6"/>
    <w:rsid w:val="00C140AE"/>
    <w:rsid w:val="00C15D86"/>
    <w:rsid w:val="00C16026"/>
    <w:rsid w:val="00C16604"/>
    <w:rsid w:val="00C168C6"/>
    <w:rsid w:val="00C16A56"/>
    <w:rsid w:val="00C1758F"/>
    <w:rsid w:val="00C17D9F"/>
    <w:rsid w:val="00C20182"/>
    <w:rsid w:val="00C20516"/>
    <w:rsid w:val="00C20ED9"/>
    <w:rsid w:val="00C20F4E"/>
    <w:rsid w:val="00C21259"/>
    <w:rsid w:val="00C212CD"/>
    <w:rsid w:val="00C212E1"/>
    <w:rsid w:val="00C216FD"/>
    <w:rsid w:val="00C22470"/>
    <w:rsid w:val="00C22655"/>
    <w:rsid w:val="00C228E3"/>
    <w:rsid w:val="00C2412B"/>
    <w:rsid w:val="00C2448E"/>
    <w:rsid w:val="00C24A2C"/>
    <w:rsid w:val="00C24E1D"/>
    <w:rsid w:val="00C25075"/>
    <w:rsid w:val="00C252EC"/>
    <w:rsid w:val="00C26052"/>
    <w:rsid w:val="00C260A1"/>
    <w:rsid w:val="00C27775"/>
    <w:rsid w:val="00C2785F"/>
    <w:rsid w:val="00C30A03"/>
    <w:rsid w:val="00C30F62"/>
    <w:rsid w:val="00C31C56"/>
    <w:rsid w:val="00C322F9"/>
    <w:rsid w:val="00C3252D"/>
    <w:rsid w:val="00C33600"/>
    <w:rsid w:val="00C33FAF"/>
    <w:rsid w:val="00C34456"/>
    <w:rsid w:val="00C344DF"/>
    <w:rsid w:val="00C351ED"/>
    <w:rsid w:val="00C367B1"/>
    <w:rsid w:val="00C36EE2"/>
    <w:rsid w:val="00C3723C"/>
    <w:rsid w:val="00C37A62"/>
    <w:rsid w:val="00C37C4B"/>
    <w:rsid w:val="00C401AA"/>
    <w:rsid w:val="00C402BB"/>
    <w:rsid w:val="00C4039C"/>
    <w:rsid w:val="00C406D3"/>
    <w:rsid w:val="00C41155"/>
    <w:rsid w:val="00C429C3"/>
    <w:rsid w:val="00C42D5A"/>
    <w:rsid w:val="00C42D6F"/>
    <w:rsid w:val="00C44131"/>
    <w:rsid w:val="00C44838"/>
    <w:rsid w:val="00C45129"/>
    <w:rsid w:val="00C4539D"/>
    <w:rsid w:val="00C45879"/>
    <w:rsid w:val="00C458AC"/>
    <w:rsid w:val="00C4599A"/>
    <w:rsid w:val="00C460F5"/>
    <w:rsid w:val="00C460F6"/>
    <w:rsid w:val="00C46AC8"/>
    <w:rsid w:val="00C4727C"/>
    <w:rsid w:val="00C474D1"/>
    <w:rsid w:val="00C478CD"/>
    <w:rsid w:val="00C47DAF"/>
    <w:rsid w:val="00C47F2E"/>
    <w:rsid w:val="00C509DF"/>
    <w:rsid w:val="00C5160F"/>
    <w:rsid w:val="00C52735"/>
    <w:rsid w:val="00C52BC5"/>
    <w:rsid w:val="00C52CA4"/>
    <w:rsid w:val="00C52DE4"/>
    <w:rsid w:val="00C5442E"/>
    <w:rsid w:val="00C54BEB"/>
    <w:rsid w:val="00C55003"/>
    <w:rsid w:val="00C5571D"/>
    <w:rsid w:val="00C55D04"/>
    <w:rsid w:val="00C560AF"/>
    <w:rsid w:val="00C56631"/>
    <w:rsid w:val="00C573EA"/>
    <w:rsid w:val="00C57734"/>
    <w:rsid w:val="00C604D9"/>
    <w:rsid w:val="00C609E5"/>
    <w:rsid w:val="00C613E6"/>
    <w:rsid w:val="00C61C41"/>
    <w:rsid w:val="00C62485"/>
    <w:rsid w:val="00C6290F"/>
    <w:rsid w:val="00C63393"/>
    <w:rsid w:val="00C635CB"/>
    <w:rsid w:val="00C63735"/>
    <w:rsid w:val="00C63C1A"/>
    <w:rsid w:val="00C63F57"/>
    <w:rsid w:val="00C6448C"/>
    <w:rsid w:val="00C644D6"/>
    <w:rsid w:val="00C64816"/>
    <w:rsid w:val="00C6523D"/>
    <w:rsid w:val="00C65EBF"/>
    <w:rsid w:val="00C673DC"/>
    <w:rsid w:val="00C67B7D"/>
    <w:rsid w:val="00C67B92"/>
    <w:rsid w:val="00C707FC"/>
    <w:rsid w:val="00C711B7"/>
    <w:rsid w:val="00C716CA"/>
    <w:rsid w:val="00C71E0A"/>
    <w:rsid w:val="00C724AA"/>
    <w:rsid w:val="00C73295"/>
    <w:rsid w:val="00C73441"/>
    <w:rsid w:val="00C73655"/>
    <w:rsid w:val="00C73C42"/>
    <w:rsid w:val="00C73C4E"/>
    <w:rsid w:val="00C74835"/>
    <w:rsid w:val="00C7493C"/>
    <w:rsid w:val="00C74B83"/>
    <w:rsid w:val="00C765FB"/>
    <w:rsid w:val="00C774D3"/>
    <w:rsid w:val="00C775D1"/>
    <w:rsid w:val="00C77717"/>
    <w:rsid w:val="00C778FE"/>
    <w:rsid w:val="00C77B1F"/>
    <w:rsid w:val="00C8027C"/>
    <w:rsid w:val="00C806E9"/>
    <w:rsid w:val="00C809B9"/>
    <w:rsid w:val="00C81504"/>
    <w:rsid w:val="00C82095"/>
    <w:rsid w:val="00C82453"/>
    <w:rsid w:val="00C82743"/>
    <w:rsid w:val="00C83013"/>
    <w:rsid w:val="00C83D15"/>
    <w:rsid w:val="00C84A14"/>
    <w:rsid w:val="00C84DC4"/>
    <w:rsid w:val="00C85027"/>
    <w:rsid w:val="00C854A8"/>
    <w:rsid w:val="00C85755"/>
    <w:rsid w:val="00C85B4B"/>
    <w:rsid w:val="00C860CA"/>
    <w:rsid w:val="00C86957"/>
    <w:rsid w:val="00C8710C"/>
    <w:rsid w:val="00C8771C"/>
    <w:rsid w:val="00C9016D"/>
    <w:rsid w:val="00C90847"/>
    <w:rsid w:val="00C9095B"/>
    <w:rsid w:val="00C909FD"/>
    <w:rsid w:val="00C90B3E"/>
    <w:rsid w:val="00C9128E"/>
    <w:rsid w:val="00C9170E"/>
    <w:rsid w:val="00C92086"/>
    <w:rsid w:val="00C92420"/>
    <w:rsid w:val="00C93080"/>
    <w:rsid w:val="00C931B5"/>
    <w:rsid w:val="00C94C21"/>
    <w:rsid w:val="00C94D6E"/>
    <w:rsid w:val="00C950C5"/>
    <w:rsid w:val="00C95985"/>
    <w:rsid w:val="00C95C6D"/>
    <w:rsid w:val="00C95DEA"/>
    <w:rsid w:val="00C95E7A"/>
    <w:rsid w:val="00C96025"/>
    <w:rsid w:val="00C96C3F"/>
    <w:rsid w:val="00C97130"/>
    <w:rsid w:val="00C97B04"/>
    <w:rsid w:val="00CA0DCC"/>
    <w:rsid w:val="00CA115B"/>
    <w:rsid w:val="00CA1577"/>
    <w:rsid w:val="00CA158A"/>
    <w:rsid w:val="00CA18DA"/>
    <w:rsid w:val="00CA1F55"/>
    <w:rsid w:val="00CA2621"/>
    <w:rsid w:val="00CA2931"/>
    <w:rsid w:val="00CA2ED0"/>
    <w:rsid w:val="00CA2F80"/>
    <w:rsid w:val="00CA2FAB"/>
    <w:rsid w:val="00CA3137"/>
    <w:rsid w:val="00CA3678"/>
    <w:rsid w:val="00CA3B4A"/>
    <w:rsid w:val="00CA40AF"/>
    <w:rsid w:val="00CA48F6"/>
    <w:rsid w:val="00CA4D46"/>
    <w:rsid w:val="00CA5057"/>
    <w:rsid w:val="00CA50A6"/>
    <w:rsid w:val="00CA51C4"/>
    <w:rsid w:val="00CA5422"/>
    <w:rsid w:val="00CA5BE4"/>
    <w:rsid w:val="00CA60C2"/>
    <w:rsid w:val="00CA716B"/>
    <w:rsid w:val="00CA7199"/>
    <w:rsid w:val="00CA7256"/>
    <w:rsid w:val="00CA7E34"/>
    <w:rsid w:val="00CB11E0"/>
    <w:rsid w:val="00CB1AE2"/>
    <w:rsid w:val="00CB1F5B"/>
    <w:rsid w:val="00CB28A8"/>
    <w:rsid w:val="00CB33D7"/>
    <w:rsid w:val="00CB3714"/>
    <w:rsid w:val="00CB376F"/>
    <w:rsid w:val="00CB4DE2"/>
    <w:rsid w:val="00CB5AF8"/>
    <w:rsid w:val="00CB6877"/>
    <w:rsid w:val="00CB6918"/>
    <w:rsid w:val="00CB694C"/>
    <w:rsid w:val="00CB6BBE"/>
    <w:rsid w:val="00CB716D"/>
    <w:rsid w:val="00CB7788"/>
    <w:rsid w:val="00CB7A8C"/>
    <w:rsid w:val="00CC004A"/>
    <w:rsid w:val="00CC040F"/>
    <w:rsid w:val="00CC0B05"/>
    <w:rsid w:val="00CC1A9A"/>
    <w:rsid w:val="00CC1B29"/>
    <w:rsid w:val="00CC38AA"/>
    <w:rsid w:val="00CC3AEB"/>
    <w:rsid w:val="00CC475F"/>
    <w:rsid w:val="00CC527A"/>
    <w:rsid w:val="00CC5981"/>
    <w:rsid w:val="00CC59DF"/>
    <w:rsid w:val="00CC5A0A"/>
    <w:rsid w:val="00CC6082"/>
    <w:rsid w:val="00CC6C6E"/>
    <w:rsid w:val="00CC6ECD"/>
    <w:rsid w:val="00CC740D"/>
    <w:rsid w:val="00CC76E6"/>
    <w:rsid w:val="00CC7A32"/>
    <w:rsid w:val="00CC7FD1"/>
    <w:rsid w:val="00CC7FFB"/>
    <w:rsid w:val="00CD01E6"/>
    <w:rsid w:val="00CD05C8"/>
    <w:rsid w:val="00CD06F2"/>
    <w:rsid w:val="00CD09DB"/>
    <w:rsid w:val="00CD1762"/>
    <w:rsid w:val="00CD1A92"/>
    <w:rsid w:val="00CD1F55"/>
    <w:rsid w:val="00CD258E"/>
    <w:rsid w:val="00CD2903"/>
    <w:rsid w:val="00CD3D5F"/>
    <w:rsid w:val="00CD4365"/>
    <w:rsid w:val="00CD4C14"/>
    <w:rsid w:val="00CD6610"/>
    <w:rsid w:val="00CD69CD"/>
    <w:rsid w:val="00CD6ED2"/>
    <w:rsid w:val="00CE0A18"/>
    <w:rsid w:val="00CE1559"/>
    <w:rsid w:val="00CE1A22"/>
    <w:rsid w:val="00CE1D90"/>
    <w:rsid w:val="00CE2781"/>
    <w:rsid w:val="00CE2E9F"/>
    <w:rsid w:val="00CE33DA"/>
    <w:rsid w:val="00CE35CF"/>
    <w:rsid w:val="00CE385C"/>
    <w:rsid w:val="00CE3BE7"/>
    <w:rsid w:val="00CE3C10"/>
    <w:rsid w:val="00CE43A1"/>
    <w:rsid w:val="00CE48AC"/>
    <w:rsid w:val="00CE4C76"/>
    <w:rsid w:val="00CE4CA0"/>
    <w:rsid w:val="00CE4EA2"/>
    <w:rsid w:val="00CE5811"/>
    <w:rsid w:val="00CE58DC"/>
    <w:rsid w:val="00CE5B2F"/>
    <w:rsid w:val="00CE5D62"/>
    <w:rsid w:val="00CE6634"/>
    <w:rsid w:val="00CE6EDE"/>
    <w:rsid w:val="00CE7085"/>
    <w:rsid w:val="00CE714B"/>
    <w:rsid w:val="00CE7152"/>
    <w:rsid w:val="00CF08D7"/>
    <w:rsid w:val="00CF0A3F"/>
    <w:rsid w:val="00CF0BD5"/>
    <w:rsid w:val="00CF1283"/>
    <w:rsid w:val="00CF1C75"/>
    <w:rsid w:val="00CF23A0"/>
    <w:rsid w:val="00CF23AC"/>
    <w:rsid w:val="00CF337A"/>
    <w:rsid w:val="00CF341A"/>
    <w:rsid w:val="00CF3620"/>
    <w:rsid w:val="00CF3C56"/>
    <w:rsid w:val="00CF493E"/>
    <w:rsid w:val="00CF4E73"/>
    <w:rsid w:val="00CF5168"/>
    <w:rsid w:val="00CF54F9"/>
    <w:rsid w:val="00CF62BB"/>
    <w:rsid w:val="00CF7133"/>
    <w:rsid w:val="00CF7357"/>
    <w:rsid w:val="00CF7811"/>
    <w:rsid w:val="00CF7DFC"/>
    <w:rsid w:val="00D0027D"/>
    <w:rsid w:val="00D00CD3"/>
    <w:rsid w:val="00D00D03"/>
    <w:rsid w:val="00D0140B"/>
    <w:rsid w:val="00D01698"/>
    <w:rsid w:val="00D0185D"/>
    <w:rsid w:val="00D020D2"/>
    <w:rsid w:val="00D02588"/>
    <w:rsid w:val="00D0291E"/>
    <w:rsid w:val="00D02BAC"/>
    <w:rsid w:val="00D02DAD"/>
    <w:rsid w:val="00D03621"/>
    <w:rsid w:val="00D045B1"/>
    <w:rsid w:val="00D04AE2"/>
    <w:rsid w:val="00D04CFA"/>
    <w:rsid w:val="00D04DF9"/>
    <w:rsid w:val="00D051A3"/>
    <w:rsid w:val="00D0570F"/>
    <w:rsid w:val="00D0592B"/>
    <w:rsid w:val="00D0776B"/>
    <w:rsid w:val="00D07F6D"/>
    <w:rsid w:val="00D10A64"/>
    <w:rsid w:val="00D1103D"/>
    <w:rsid w:val="00D11995"/>
    <w:rsid w:val="00D11FC1"/>
    <w:rsid w:val="00D12684"/>
    <w:rsid w:val="00D129E1"/>
    <w:rsid w:val="00D1319D"/>
    <w:rsid w:val="00D13452"/>
    <w:rsid w:val="00D13455"/>
    <w:rsid w:val="00D13610"/>
    <w:rsid w:val="00D13AF7"/>
    <w:rsid w:val="00D147B6"/>
    <w:rsid w:val="00D14BDC"/>
    <w:rsid w:val="00D14EAB"/>
    <w:rsid w:val="00D150CD"/>
    <w:rsid w:val="00D1547D"/>
    <w:rsid w:val="00D15834"/>
    <w:rsid w:val="00D15D1D"/>
    <w:rsid w:val="00D16377"/>
    <w:rsid w:val="00D165DA"/>
    <w:rsid w:val="00D16621"/>
    <w:rsid w:val="00D166C4"/>
    <w:rsid w:val="00D1679C"/>
    <w:rsid w:val="00D17171"/>
    <w:rsid w:val="00D177C0"/>
    <w:rsid w:val="00D17D34"/>
    <w:rsid w:val="00D17E3D"/>
    <w:rsid w:val="00D20075"/>
    <w:rsid w:val="00D20A32"/>
    <w:rsid w:val="00D21D64"/>
    <w:rsid w:val="00D21F24"/>
    <w:rsid w:val="00D22078"/>
    <w:rsid w:val="00D22093"/>
    <w:rsid w:val="00D220C2"/>
    <w:rsid w:val="00D2223F"/>
    <w:rsid w:val="00D2291B"/>
    <w:rsid w:val="00D23395"/>
    <w:rsid w:val="00D233A3"/>
    <w:rsid w:val="00D23440"/>
    <w:rsid w:val="00D2351F"/>
    <w:rsid w:val="00D23745"/>
    <w:rsid w:val="00D2389D"/>
    <w:rsid w:val="00D23E75"/>
    <w:rsid w:val="00D24180"/>
    <w:rsid w:val="00D246B8"/>
    <w:rsid w:val="00D24B5B"/>
    <w:rsid w:val="00D24E56"/>
    <w:rsid w:val="00D25335"/>
    <w:rsid w:val="00D25C6F"/>
    <w:rsid w:val="00D2615C"/>
    <w:rsid w:val="00D2660D"/>
    <w:rsid w:val="00D26796"/>
    <w:rsid w:val="00D27873"/>
    <w:rsid w:val="00D27E06"/>
    <w:rsid w:val="00D27F82"/>
    <w:rsid w:val="00D30B2F"/>
    <w:rsid w:val="00D30F75"/>
    <w:rsid w:val="00D3139A"/>
    <w:rsid w:val="00D317C2"/>
    <w:rsid w:val="00D31F9A"/>
    <w:rsid w:val="00D32033"/>
    <w:rsid w:val="00D322C4"/>
    <w:rsid w:val="00D322DC"/>
    <w:rsid w:val="00D324BF"/>
    <w:rsid w:val="00D32B0C"/>
    <w:rsid w:val="00D32C53"/>
    <w:rsid w:val="00D33A8C"/>
    <w:rsid w:val="00D34798"/>
    <w:rsid w:val="00D34B96"/>
    <w:rsid w:val="00D34D73"/>
    <w:rsid w:val="00D374C0"/>
    <w:rsid w:val="00D377E1"/>
    <w:rsid w:val="00D40C3D"/>
    <w:rsid w:val="00D413F6"/>
    <w:rsid w:val="00D41622"/>
    <w:rsid w:val="00D4490B"/>
    <w:rsid w:val="00D44952"/>
    <w:rsid w:val="00D45A60"/>
    <w:rsid w:val="00D46ECD"/>
    <w:rsid w:val="00D47B5E"/>
    <w:rsid w:val="00D47C9E"/>
    <w:rsid w:val="00D500FB"/>
    <w:rsid w:val="00D5018F"/>
    <w:rsid w:val="00D50330"/>
    <w:rsid w:val="00D504D2"/>
    <w:rsid w:val="00D507C5"/>
    <w:rsid w:val="00D5171B"/>
    <w:rsid w:val="00D51A2E"/>
    <w:rsid w:val="00D51AA7"/>
    <w:rsid w:val="00D51DA3"/>
    <w:rsid w:val="00D5234E"/>
    <w:rsid w:val="00D52DEF"/>
    <w:rsid w:val="00D53382"/>
    <w:rsid w:val="00D53911"/>
    <w:rsid w:val="00D53F1A"/>
    <w:rsid w:val="00D54ABF"/>
    <w:rsid w:val="00D54D00"/>
    <w:rsid w:val="00D55157"/>
    <w:rsid w:val="00D56017"/>
    <w:rsid w:val="00D561B3"/>
    <w:rsid w:val="00D5765E"/>
    <w:rsid w:val="00D57A17"/>
    <w:rsid w:val="00D60078"/>
    <w:rsid w:val="00D60117"/>
    <w:rsid w:val="00D606F4"/>
    <w:rsid w:val="00D6104D"/>
    <w:rsid w:val="00D6118A"/>
    <w:rsid w:val="00D61BA1"/>
    <w:rsid w:val="00D61C21"/>
    <w:rsid w:val="00D61CFF"/>
    <w:rsid w:val="00D61D51"/>
    <w:rsid w:val="00D61E64"/>
    <w:rsid w:val="00D61FD4"/>
    <w:rsid w:val="00D61FF7"/>
    <w:rsid w:val="00D62F56"/>
    <w:rsid w:val="00D6360C"/>
    <w:rsid w:val="00D63AFA"/>
    <w:rsid w:val="00D63D26"/>
    <w:rsid w:val="00D64714"/>
    <w:rsid w:val="00D64C06"/>
    <w:rsid w:val="00D65483"/>
    <w:rsid w:val="00D662B5"/>
    <w:rsid w:val="00D66AC2"/>
    <w:rsid w:val="00D66BC4"/>
    <w:rsid w:val="00D66CDD"/>
    <w:rsid w:val="00D66DB4"/>
    <w:rsid w:val="00D67393"/>
    <w:rsid w:val="00D67918"/>
    <w:rsid w:val="00D67D0F"/>
    <w:rsid w:val="00D67E08"/>
    <w:rsid w:val="00D67F46"/>
    <w:rsid w:val="00D67FC9"/>
    <w:rsid w:val="00D702B8"/>
    <w:rsid w:val="00D7032C"/>
    <w:rsid w:val="00D70438"/>
    <w:rsid w:val="00D704AA"/>
    <w:rsid w:val="00D7067B"/>
    <w:rsid w:val="00D712EC"/>
    <w:rsid w:val="00D7175C"/>
    <w:rsid w:val="00D72B2E"/>
    <w:rsid w:val="00D74AAC"/>
    <w:rsid w:val="00D74B6B"/>
    <w:rsid w:val="00D74F3F"/>
    <w:rsid w:val="00D752AF"/>
    <w:rsid w:val="00D75BC4"/>
    <w:rsid w:val="00D75E41"/>
    <w:rsid w:val="00D760A8"/>
    <w:rsid w:val="00D7645F"/>
    <w:rsid w:val="00D76CB8"/>
    <w:rsid w:val="00D77732"/>
    <w:rsid w:val="00D77A26"/>
    <w:rsid w:val="00D809A5"/>
    <w:rsid w:val="00D80BFF"/>
    <w:rsid w:val="00D80C65"/>
    <w:rsid w:val="00D812CF"/>
    <w:rsid w:val="00D81D20"/>
    <w:rsid w:val="00D82C83"/>
    <w:rsid w:val="00D82D81"/>
    <w:rsid w:val="00D835A0"/>
    <w:rsid w:val="00D839A8"/>
    <w:rsid w:val="00D8495E"/>
    <w:rsid w:val="00D84A48"/>
    <w:rsid w:val="00D851F9"/>
    <w:rsid w:val="00D85F65"/>
    <w:rsid w:val="00D86626"/>
    <w:rsid w:val="00D86972"/>
    <w:rsid w:val="00D86C16"/>
    <w:rsid w:val="00D879B2"/>
    <w:rsid w:val="00D87C60"/>
    <w:rsid w:val="00D87F4B"/>
    <w:rsid w:val="00D9074A"/>
    <w:rsid w:val="00D908A8"/>
    <w:rsid w:val="00D9097D"/>
    <w:rsid w:val="00D92310"/>
    <w:rsid w:val="00D923B4"/>
    <w:rsid w:val="00D9284D"/>
    <w:rsid w:val="00D93323"/>
    <w:rsid w:val="00D9386F"/>
    <w:rsid w:val="00D9417C"/>
    <w:rsid w:val="00D949C7"/>
    <w:rsid w:val="00D94E69"/>
    <w:rsid w:val="00D952E4"/>
    <w:rsid w:val="00D95B22"/>
    <w:rsid w:val="00D964B6"/>
    <w:rsid w:val="00D96CA2"/>
    <w:rsid w:val="00D97594"/>
    <w:rsid w:val="00DA00B4"/>
    <w:rsid w:val="00DA31C1"/>
    <w:rsid w:val="00DA32E6"/>
    <w:rsid w:val="00DA32F7"/>
    <w:rsid w:val="00DA3FB2"/>
    <w:rsid w:val="00DA3FCD"/>
    <w:rsid w:val="00DA41DD"/>
    <w:rsid w:val="00DA46AD"/>
    <w:rsid w:val="00DA4B93"/>
    <w:rsid w:val="00DA4BB8"/>
    <w:rsid w:val="00DA53AF"/>
    <w:rsid w:val="00DA6E41"/>
    <w:rsid w:val="00DA6EB2"/>
    <w:rsid w:val="00DA701B"/>
    <w:rsid w:val="00DA7113"/>
    <w:rsid w:val="00DA798C"/>
    <w:rsid w:val="00DA7B9F"/>
    <w:rsid w:val="00DB0171"/>
    <w:rsid w:val="00DB082B"/>
    <w:rsid w:val="00DB0BBB"/>
    <w:rsid w:val="00DB0BF6"/>
    <w:rsid w:val="00DB1302"/>
    <w:rsid w:val="00DB1C79"/>
    <w:rsid w:val="00DB227D"/>
    <w:rsid w:val="00DB2997"/>
    <w:rsid w:val="00DB382B"/>
    <w:rsid w:val="00DB3E45"/>
    <w:rsid w:val="00DB47D5"/>
    <w:rsid w:val="00DB4DEE"/>
    <w:rsid w:val="00DB51B8"/>
    <w:rsid w:val="00DB59A7"/>
    <w:rsid w:val="00DB5A83"/>
    <w:rsid w:val="00DB5B9C"/>
    <w:rsid w:val="00DB614F"/>
    <w:rsid w:val="00DB6D92"/>
    <w:rsid w:val="00DB7520"/>
    <w:rsid w:val="00DB7590"/>
    <w:rsid w:val="00DB76FA"/>
    <w:rsid w:val="00DB777F"/>
    <w:rsid w:val="00DB7BCF"/>
    <w:rsid w:val="00DB7D89"/>
    <w:rsid w:val="00DC0462"/>
    <w:rsid w:val="00DC0749"/>
    <w:rsid w:val="00DC095B"/>
    <w:rsid w:val="00DC0A8A"/>
    <w:rsid w:val="00DC0AAD"/>
    <w:rsid w:val="00DC0CBC"/>
    <w:rsid w:val="00DC10DB"/>
    <w:rsid w:val="00DC1A2A"/>
    <w:rsid w:val="00DC20B3"/>
    <w:rsid w:val="00DC2F71"/>
    <w:rsid w:val="00DC32FA"/>
    <w:rsid w:val="00DC57BD"/>
    <w:rsid w:val="00DC5894"/>
    <w:rsid w:val="00DC6184"/>
    <w:rsid w:val="00DC67AC"/>
    <w:rsid w:val="00DC6D5F"/>
    <w:rsid w:val="00DC707A"/>
    <w:rsid w:val="00DC7503"/>
    <w:rsid w:val="00DC7989"/>
    <w:rsid w:val="00DC7B6E"/>
    <w:rsid w:val="00DC7FF5"/>
    <w:rsid w:val="00DD05AB"/>
    <w:rsid w:val="00DD0708"/>
    <w:rsid w:val="00DD0B00"/>
    <w:rsid w:val="00DD0C37"/>
    <w:rsid w:val="00DD0D98"/>
    <w:rsid w:val="00DD15D8"/>
    <w:rsid w:val="00DD29C6"/>
    <w:rsid w:val="00DD350D"/>
    <w:rsid w:val="00DD39F5"/>
    <w:rsid w:val="00DD3B19"/>
    <w:rsid w:val="00DD3EBF"/>
    <w:rsid w:val="00DD40BB"/>
    <w:rsid w:val="00DD4192"/>
    <w:rsid w:val="00DD4216"/>
    <w:rsid w:val="00DD4F6E"/>
    <w:rsid w:val="00DD50DD"/>
    <w:rsid w:val="00DD51F4"/>
    <w:rsid w:val="00DD5345"/>
    <w:rsid w:val="00DD543A"/>
    <w:rsid w:val="00DD5A0D"/>
    <w:rsid w:val="00DD5AE1"/>
    <w:rsid w:val="00DD6ECC"/>
    <w:rsid w:val="00DD727F"/>
    <w:rsid w:val="00DD78D8"/>
    <w:rsid w:val="00DD7D58"/>
    <w:rsid w:val="00DE07E7"/>
    <w:rsid w:val="00DE0F59"/>
    <w:rsid w:val="00DE151B"/>
    <w:rsid w:val="00DE18CB"/>
    <w:rsid w:val="00DE1D17"/>
    <w:rsid w:val="00DE1F2B"/>
    <w:rsid w:val="00DE274C"/>
    <w:rsid w:val="00DE287D"/>
    <w:rsid w:val="00DE2A8B"/>
    <w:rsid w:val="00DE31EC"/>
    <w:rsid w:val="00DE36DE"/>
    <w:rsid w:val="00DE3A80"/>
    <w:rsid w:val="00DE4090"/>
    <w:rsid w:val="00DE468A"/>
    <w:rsid w:val="00DE4A17"/>
    <w:rsid w:val="00DE4E33"/>
    <w:rsid w:val="00DE5003"/>
    <w:rsid w:val="00DE60A2"/>
    <w:rsid w:val="00DE6275"/>
    <w:rsid w:val="00DE6472"/>
    <w:rsid w:val="00DE7114"/>
    <w:rsid w:val="00DE7562"/>
    <w:rsid w:val="00DE7727"/>
    <w:rsid w:val="00DE7BFB"/>
    <w:rsid w:val="00DE7D8F"/>
    <w:rsid w:val="00DE7FB7"/>
    <w:rsid w:val="00DF026C"/>
    <w:rsid w:val="00DF1383"/>
    <w:rsid w:val="00DF18B2"/>
    <w:rsid w:val="00DF260D"/>
    <w:rsid w:val="00DF2A1A"/>
    <w:rsid w:val="00DF2C23"/>
    <w:rsid w:val="00DF369B"/>
    <w:rsid w:val="00DF36FB"/>
    <w:rsid w:val="00DF4239"/>
    <w:rsid w:val="00DF457B"/>
    <w:rsid w:val="00DF4C32"/>
    <w:rsid w:val="00DF4D9B"/>
    <w:rsid w:val="00DF4ED7"/>
    <w:rsid w:val="00DF55A4"/>
    <w:rsid w:val="00DF5898"/>
    <w:rsid w:val="00DF62E2"/>
    <w:rsid w:val="00DF6378"/>
    <w:rsid w:val="00DF6C36"/>
    <w:rsid w:val="00DF7753"/>
    <w:rsid w:val="00E001F7"/>
    <w:rsid w:val="00E0095F"/>
    <w:rsid w:val="00E0096A"/>
    <w:rsid w:val="00E0270F"/>
    <w:rsid w:val="00E028EE"/>
    <w:rsid w:val="00E02AA1"/>
    <w:rsid w:val="00E02D67"/>
    <w:rsid w:val="00E03A59"/>
    <w:rsid w:val="00E03A6C"/>
    <w:rsid w:val="00E03C6D"/>
    <w:rsid w:val="00E03EB1"/>
    <w:rsid w:val="00E03ECF"/>
    <w:rsid w:val="00E0406B"/>
    <w:rsid w:val="00E04E00"/>
    <w:rsid w:val="00E05F03"/>
    <w:rsid w:val="00E0677C"/>
    <w:rsid w:val="00E06A71"/>
    <w:rsid w:val="00E10018"/>
    <w:rsid w:val="00E1032B"/>
    <w:rsid w:val="00E10C49"/>
    <w:rsid w:val="00E10C9C"/>
    <w:rsid w:val="00E10F01"/>
    <w:rsid w:val="00E10F6B"/>
    <w:rsid w:val="00E11327"/>
    <w:rsid w:val="00E119DC"/>
    <w:rsid w:val="00E12480"/>
    <w:rsid w:val="00E12B37"/>
    <w:rsid w:val="00E12B80"/>
    <w:rsid w:val="00E12E3C"/>
    <w:rsid w:val="00E12F74"/>
    <w:rsid w:val="00E139CA"/>
    <w:rsid w:val="00E13D43"/>
    <w:rsid w:val="00E14826"/>
    <w:rsid w:val="00E153C2"/>
    <w:rsid w:val="00E15481"/>
    <w:rsid w:val="00E15C46"/>
    <w:rsid w:val="00E161AE"/>
    <w:rsid w:val="00E16BCC"/>
    <w:rsid w:val="00E16F1D"/>
    <w:rsid w:val="00E172E6"/>
    <w:rsid w:val="00E175CF"/>
    <w:rsid w:val="00E17D2D"/>
    <w:rsid w:val="00E17F0E"/>
    <w:rsid w:val="00E20D6E"/>
    <w:rsid w:val="00E210B8"/>
    <w:rsid w:val="00E210F5"/>
    <w:rsid w:val="00E214EB"/>
    <w:rsid w:val="00E21C7E"/>
    <w:rsid w:val="00E2209F"/>
    <w:rsid w:val="00E232BC"/>
    <w:rsid w:val="00E234D2"/>
    <w:rsid w:val="00E23712"/>
    <w:rsid w:val="00E23839"/>
    <w:rsid w:val="00E23ED3"/>
    <w:rsid w:val="00E2641E"/>
    <w:rsid w:val="00E26BA5"/>
    <w:rsid w:val="00E27646"/>
    <w:rsid w:val="00E27A19"/>
    <w:rsid w:val="00E27E70"/>
    <w:rsid w:val="00E30B4D"/>
    <w:rsid w:val="00E30D80"/>
    <w:rsid w:val="00E30F15"/>
    <w:rsid w:val="00E30FF0"/>
    <w:rsid w:val="00E31142"/>
    <w:rsid w:val="00E312F6"/>
    <w:rsid w:val="00E3131F"/>
    <w:rsid w:val="00E319C5"/>
    <w:rsid w:val="00E31B55"/>
    <w:rsid w:val="00E324CC"/>
    <w:rsid w:val="00E3276A"/>
    <w:rsid w:val="00E32D2A"/>
    <w:rsid w:val="00E332FB"/>
    <w:rsid w:val="00E33704"/>
    <w:rsid w:val="00E338BC"/>
    <w:rsid w:val="00E33B49"/>
    <w:rsid w:val="00E34407"/>
    <w:rsid w:val="00E3467F"/>
    <w:rsid w:val="00E34B2D"/>
    <w:rsid w:val="00E35E4B"/>
    <w:rsid w:val="00E364DE"/>
    <w:rsid w:val="00E40271"/>
    <w:rsid w:val="00E40CFF"/>
    <w:rsid w:val="00E413B8"/>
    <w:rsid w:val="00E41569"/>
    <w:rsid w:val="00E41CA8"/>
    <w:rsid w:val="00E41CD1"/>
    <w:rsid w:val="00E425B6"/>
    <w:rsid w:val="00E42AC9"/>
    <w:rsid w:val="00E43106"/>
    <w:rsid w:val="00E4440F"/>
    <w:rsid w:val="00E44CB6"/>
    <w:rsid w:val="00E454D5"/>
    <w:rsid w:val="00E45BCC"/>
    <w:rsid w:val="00E4641C"/>
    <w:rsid w:val="00E46E78"/>
    <w:rsid w:val="00E470AC"/>
    <w:rsid w:val="00E47690"/>
    <w:rsid w:val="00E47A84"/>
    <w:rsid w:val="00E504E5"/>
    <w:rsid w:val="00E51340"/>
    <w:rsid w:val="00E513E4"/>
    <w:rsid w:val="00E51AEC"/>
    <w:rsid w:val="00E51C87"/>
    <w:rsid w:val="00E52089"/>
    <w:rsid w:val="00E52205"/>
    <w:rsid w:val="00E54075"/>
    <w:rsid w:val="00E5407B"/>
    <w:rsid w:val="00E54B20"/>
    <w:rsid w:val="00E54D81"/>
    <w:rsid w:val="00E552D6"/>
    <w:rsid w:val="00E552D7"/>
    <w:rsid w:val="00E561CF"/>
    <w:rsid w:val="00E574B5"/>
    <w:rsid w:val="00E57526"/>
    <w:rsid w:val="00E57D6C"/>
    <w:rsid w:val="00E6013A"/>
    <w:rsid w:val="00E60DEE"/>
    <w:rsid w:val="00E61597"/>
    <w:rsid w:val="00E62170"/>
    <w:rsid w:val="00E626E1"/>
    <w:rsid w:val="00E643A6"/>
    <w:rsid w:val="00E64A2F"/>
    <w:rsid w:val="00E655FF"/>
    <w:rsid w:val="00E65CC8"/>
    <w:rsid w:val="00E65E14"/>
    <w:rsid w:val="00E661DC"/>
    <w:rsid w:val="00E66FEF"/>
    <w:rsid w:val="00E673C4"/>
    <w:rsid w:val="00E67812"/>
    <w:rsid w:val="00E67D2F"/>
    <w:rsid w:val="00E67D48"/>
    <w:rsid w:val="00E67EC8"/>
    <w:rsid w:val="00E700F6"/>
    <w:rsid w:val="00E71C79"/>
    <w:rsid w:val="00E72220"/>
    <w:rsid w:val="00E7230C"/>
    <w:rsid w:val="00E725F7"/>
    <w:rsid w:val="00E72852"/>
    <w:rsid w:val="00E730D8"/>
    <w:rsid w:val="00E7382B"/>
    <w:rsid w:val="00E739DA"/>
    <w:rsid w:val="00E73AA2"/>
    <w:rsid w:val="00E74CBE"/>
    <w:rsid w:val="00E7553B"/>
    <w:rsid w:val="00E75864"/>
    <w:rsid w:val="00E758BD"/>
    <w:rsid w:val="00E76737"/>
    <w:rsid w:val="00E7685C"/>
    <w:rsid w:val="00E76F5B"/>
    <w:rsid w:val="00E7773E"/>
    <w:rsid w:val="00E77E7D"/>
    <w:rsid w:val="00E80FB6"/>
    <w:rsid w:val="00E810E3"/>
    <w:rsid w:val="00E814C0"/>
    <w:rsid w:val="00E81590"/>
    <w:rsid w:val="00E82653"/>
    <w:rsid w:val="00E836AC"/>
    <w:rsid w:val="00E84310"/>
    <w:rsid w:val="00E84533"/>
    <w:rsid w:val="00E84788"/>
    <w:rsid w:val="00E848F9"/>
    <w:rsid w:val="00E849D4"/>
    <w:rsid w:val="00E84AD0"/>
    <w:rsid w:val="00E84BCB"/>
    <w:rsid w:val="00E855A7"/>
    <w:rsid w:val="00E85C54"/>
    <w:rsid w:val="00E85CF4"/>
    <w:rsid w:val="00E86828"/>
    <w:rsid w:val="00E86925"/>
    <w:rsid w:val="00E8692D"/>
    <w:rsid w:val="00E86E33"/>
    <w:rsid w:val="00E87423"/>
    <w:rsid w:val="00E901C9"/>
    <w:rsid w:val="00E90AD5"/>
    <w:rsid w:val="00E911E5"/>
    <w:rsid w:val="00E91C6C"/>
    <w:rsid w:val="00E922A3"/>
    <w:rsid w:val="00E92957"/>
    <w:rsid w:val="00E92958"/>
    <w:rsid w:val="00E92E0C"/>
    <w:rsid w:val="00E931E7"/>
    <w:rsid w:val="00E9484D"/>
    <w:rsid w:val="00E949EC"/>
    <w:rsid w:val="00E9549A"/>
    <w:rsid w:val="00E95C2D"/>
    <w:rsid w:val="00E967B8"/>
    <w:rsid w:val="00E9683E"/>
    <w:rsid w:val="00E96ED9"/>
    <w:rsid w:val="00E9713D"/>
    <w:rsid w:val="00E973A9"/>
    <w:rsid w:val="00E97CB1"/>
    <w:rsid w:val="00EA1FBE"/>
    <w:rsid w:val="00EA251F"/>
    <w:rsid w:val="00EA287B"/>
    <w:rsid w:val="00EA32CC"/>
    <w:rsid w:val="00EA4D59"/>
    <w:rsid w:val="00EA57EC"/>
    <w:rsid w:val="00EA60F7"/>
    <w:rsid w:val="00EA6667"/>
    <w:rsid w:val="00EA6881"/>
    <w:rsid w:val="00EA6B2A"/>
    <w:rsid w:val="00EA6D06"/>
    <w:rsid w:val="00EA70C7"/>
    <w:rsid w:val="00EB0262"/>
    <w:rsid w:val="00EB08DC"/>
    <w:rsid w:val="00EB157E"/>
    <w:rsid w:val="00EB2222"/>
    <w:rsid w:val="00EB24D0"/>
    <w:rsid w:val="00EB2E2E"/>
    <w:rsid w:val="00EB360C"/>
    <w:rsid w:val="00EB3BD5"/>
    <w:rsid w:val="00EB3D22"/>
    <w:rsid w:val="00EB3FEE"/>
    <w:rsid w:val="00EB4128"/>
    <w:rsid w:val="00EB4221"/>
    <w:rsid w:val="00EB4789"/>
    <w:rsid w:val="00EB4CC3"/>
    <w:rsid w:val="00EB52E7"/>
    <w:rsid w:val="00EB5621"/>
    <w:rsid w:val="00EB63D8"/>
    <w:rsid w:val="00EB700E"/>
    <w:rsid w:val="00EB7566"/>
    <w:rsid w:val="00EB77C7"/>
    <w:rsid w:val="00EB7FA8"/>
    <w:rsid w:val="00EC007E"/>
    <w:rsid w:val="00EC0520"/>
    <w:rsid w:val="00EC053B"/>
    <w:rsid w:val="00EC05F2"/>
    <w:rsid w:val="00EC0632"/>
    <w:rsid w:val="00EC07A7"/>
    <w:rsid w:val="00EC124C"/>
    <w:rsid w:val="00EC2545"/>
    <w:rsid w:val="00EC3290"/>
    <w:rsid w:val="00EC355E"/>
    <w:rsid w:val="00EC36E4"/>
    <w:rsid w:val="00EC39EE"/>
    <w:rsid w:val="00EC4265"/>
    <w:rsid w:val="00EC586C"/>
    <w:rsid w:val="00EC5984"/>
    <w:rsid w:val="00EC59C3"/>
    <w:rsid w:val="00EC685F"/>
    <w:rsid w:val="00EC6A78"/>
    <w:rsid w:val="00EC6D11"/>
    <w:rsid w:val="00EC744A"/>
    <w:rsid w:val="00EC7479"/>
    <w:rsid w:val="00EC7C1B"/>
    <w:rsid w:val="00ED00C2"/>
    <w:rsid w:val="00ED0D78"/>
    <w:rsid w:val="00ED17A9"/>
    <w:rsid w:val="00ED185D"/>
    <w:rsid w:val="00ED2080"/>
    <w:rsid w:val="00ED476E"/>
    <w:rsid w:val="00ED58D4"/>
    <w:rsid w:val="00ED5D30"/>
    <w:rsid w:val="00ED6B5E"/>
    <w:rsid w:val="00ED713D"/>
    <w:rsid w:val="00ED7753"/>
    <w:rsid w:val="00ED7E5F"/>
    <w:rsid w:val="00EE09C0"/>
    <w:rsid w:val="00EE0F90"/>
    <w:rsid w:val="00EE1423"/>
    <w:rsid w:val="00EE1449"/>
    <w:rsid w:val="00EE1929"/>
    <w:rsid w:val="00EE1C29"/>
    <w:rsid w:val="00EE21FF"/>
    <w:rsid w:val="00EE23F9"/>
    <w:rsid w:val="00EE298C"/>
    <w:rsid w:val="00EE36C2"/>
    <w:rsid w:val="00EE39D6"/>
    <w:rsid w:val="00EE3B08"/>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7320"/>
    <w:rsid w:val="00EE7D34"/>
    <w:rsid w:val="00EE7D43"/>
    <w:rsid w:val="00EF07F1"/>
    <w:rsid w:val="00EF0929"/>
    <w:rsid w:val="00EF0E51"/>
    <w:rsid w:val="00EF137B"/>
    <w:rsid w:val="00EF1C97"/>
    <w:rsid w:val="00EF2310"/>
    <w:rsid w:val="00EF236D"/>
    <w:rsid w:val="00EF2A4E"/>
    <w:rsid w:val="00EF2BF7"/>
    <w:rsid w:val="00EF2E8F"/>
    <w:rsid w:val="00EF3607"/>
    <w:rsid w:val="00EF4764"/>
    <w:rsid w:val="00EF4ABE"/>
    <w:rsid w:val="00EF518D"/>
    <w:rsid w:val="00EF5750"/>
    <w:rsid w:val="00EF577C"/>
    <w:rsid w:val="00EF58DD"/>
    <w:rsid w:val="00EF591C"/>
    <w:rsid w:val="00EF5BB9"/>
    <w:rsid w:val="00EF6053"/>
    <w:rsid w:val="00EF63F4"/>
    <w:rsid w:val="00EF696B"/>
    <w:rsid w:val="00EF6E69"/>
    <w:rsid w:val="00EF7182"/>
    <w:rsid w:val="00EF74E7"/>
    <w:rsid w:val="00EF7CB8"/>
    <w:rsid w:val="00EF7FF2"/>
    <w:rsid w:val="00F0018C"/>
    <w:rsid w:val="00F0056E"/>
    <w:rsid w:val="00F008A4"/>
    <w:rsid w:val="00F00AA8"/>
    <w:rsid w:val="00F031DE"/>
    <w:rsid w:val="00F0378D"/>
    <w:rsid w:val="00F043E5"/>
    <w:rsid w:val="00F04AE3"/>
    <w:rsid w:val="00F04B25"/>
    <w:rsid w:val="00F058D8"/>
    <w:rsid w:val="00F05B61"/>
    <w:rsid w:val="00F05C1E"/>
    <w:rsid w:val="00F065CE"/>
    <w:rsid w:val="00F06870"/>
    <w:rsid w:val="00F076F4"/>
    <w:rsid w:val="00F10811"/>
    <w:rsid w:val="00F10B16"/>
    <w:rsid w:val="00F11457"/>
    <w:rsid w:val="00F11C4F"/>
    <w:rsid w:val="00F1240A"/>
    <w:rsid w:val="00F12DAD"/>
    <w:rsid w:val="00F131CA"/>
    <w:rsid w:val="00F136F7"/>
    <w:rsid w:val="00F13C84"/>
    <w:rsid w:val="00F13C91"/>
    <w:rsid w:val="00F142DB"/>
    <w:rsid w:val="00F143A4"/>
    <w:rsid w:val="00F1450A"/>
    <w:rsid w:val="00F14525"/>
    <w:rsid w:val="00F15201"/>
    <w:rsid w:val="00F15345"/>
    <w:rsid w:val="00F15BE9"/>
    <w:rsid w:val="00F16C0C"/>
    <w:rsid w:val="00F1710A"/>
    <w:rsid w:val="00F207D5"/>
    <w:rsid w:val="00F20821"/>
    <w:rsid w:val="00F20A47"/>
    <w:rsid w:val="00F20F18"/>
    <w:rsid w:val="00F215A3"/>
    <w:rsid w:val="00F21EB5"/>
    <w:rsid w:val="00F2213F"/>
    <w:rsid w:val="00F22258"/>
    <w:rsid w:val="00F22E27"/>
    <w:rsid w:val="00F23415"/>
    <w:rsid w:val="00F234CE"/>
    <w:rsid w:val="00F236D4"/>
    <w:rsid w:val="00F2399E"/>
    <w:rsid w:val="00F23AF6"/>
    <w:rsid w:val="00F23B93"/>
    <w:rsid w:val="00F23EED"/>
    <w:rsid w:val="00F2401C"/>
    <w:rsid w:val="00F2518B"/>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330E"/>
    <w:rsid w:val="00F33682"/>
    <w:rsid w:val="00F340F4"/>
    <w:rsid w:val="00F34406"/>
    <w:rsid w:val="00F34408"/>
    <w:rsid w:val="00F34EE3"/>
    <w:rsid w:val="00F35CFF"/>
    <w:rsid w:val="00F378D1"/>
    <w:rsid w:val="00F37A67"/>
    <w:rsid w:val="00F37B6A"/>
    <w:rsid w:val="00F401C4"/>
    <w:rsid w:val="00F40975"/>
    <w:rsid w:val="00F40A16"/>
    <w:rsid w:val="00F40DDE"/>
    <w:rsid w:val="00F411F5"/>
    <w:rsid w:val="00F414C4"/>
    <w:rsid w:val="00F4167B"/>
    <w:rsid w:val="00F42BE7"/>
    <w:rsid w:val="00F4330D"/>
    <w:rsid w:val="00F43843"/>
    <w:rsid w:val="00F438DD"/>
    <w:rsid w:val="00F43D68"/>
    <w:rsid w:val="00F44146"/>
    <w:rsid w:val="00F44A58"/>
    <w:rsid w:val="00F45052"/>
    <w:rsid w:val="00F45E47"/>
    <w:rsid w:val="00F45FEA"/>
    <w:rsid w:val="00F466BE"/>
    <w:rsid w:val="00F4687E"/>
    <w:rsid w:val="00F475D5"/>
    <w:rsid w:val="00F476A5"/>
    <w:rsid w:val="00F47A87"/>
    <w:rsid w:val="00F47A89"/>
    <w:rsid w:val="00F5075E"/>
    <w:rsid w:val="00F50F2A"/>
    <w:rsid w:val="00F51B05"/>
    <w:rsid w:val="00F52A87"/>
    <w:rsid w:val="00F52CC8"/>
    <w:rsid w:val="00F53630"/>
    <w:rsid w:val="00F536A3"/>
    <w:rsid w:val="00F53EBD"/>
    <w:rsid w:val="00F53F67"/>
    <w:rsid w:val="00F5423E"/>
    <w:rsid w:val="00F54310"/>
    <w:rsid w:val="00F54709"/>
    <w:rsid w:val="00F54AF8"/>
    <w:rsid w:val="00F54EA6"/>
    <w:rsid w:val="00F550A2"/>
    <w:rsid w:val="00F5531A"/>
    <w:rsid w:val="00F56149"/>
    <w:rsid w:val="00F56199"/>
    <w:rsid w:val="00F563AB"/>
    <w:rsid w:val="00F563FF"/>
    <w:rsid w:val="00F5662B"/>
    <w:rsid w:val="00F56E19"/>
    <w:rsid w:val="00F57005"/>
    <w:rsid w:val="00F57E6F"/>
    <w:rsid w:val="00F600FF"/>
    <w:rsid w:val="00F601F4"/>
    <w:rsid w:val="00F60216"/>
    <w:rsid w:val="00F61B0C"/>
    <w:rsid w:val="00F61B5F"/>
    <w:rsid w:val="00F62AA1"/>
    <w:rsid w:val="00F631A4"/>
    <w:rsid w:val="00F6357A"/>
    <w:rsid w:val="00F63694"/>
    <w:rsid w:val="00F63C33"/>
    <w:rsid w:val="00F646A7"/>
    <w:rsid w:val="00F64EDF"/>
    <w:rsid w:val="00F6579D"/>
    <w:rsid w:val="00F65836"/>
    <w:rsid w:val="00F65873"/>
    <w:rsid w:val="00F65A5C"/>
    <w:rsid w:val="00F65DD9"/>
    <w:rsid w:val="00F6621F"/>
    <w:rsid w:val="00F67AA6"/>
    <w:rsid w:val="00F67BFA"/>
    <w:rsid w:val="00F67C03"/>
    <w:rsid w:val="00F70119"/>
    <w:rsid w:val="00F7148A"/>
    <w:rsid w:val="00F717A0"/>
    <w:rsid w:val="00F71A0E"/>
    <w:rsid w:val="00F724AD"/>
    <w:rsid w:val="00F72697"/>
    <w:rsid w:val="00F73BF5"/>
    <w:rsid w:val="00F73D02"/>
    <w:rsid w:val="00F73E0F"/>
    <w:rsid w:val="00F749E8"/>
    <w:rsid w:val="00F749F5"/>
    <w:rsid w:val="00F75BCF"/>
    <w:rsid w:val="00F75C77"/>
    <w:rsid w:val="00F75D5C"/>
    <w:rsid w:val="00F760FF"/>
    <w:rsid w:val="00F767E5"/>
    <w:rsid w:val="00F76A21"/>
    <w:rsid w:val="00F76B86"/>
    <w:rsid w:val="00F771C7"/>
    <w:rsid w:val="00F7725B"/>
    <w:rsid w:val="00F77268"/>
    <w:rsid w:val="00F778CA"/>
    <w:rsid w:val="00F77900"/>
    <w:rsid w:val="00F77C95"/>
    <w:rsid w:val="00F80276"/>
    <w:rsid w:val="00F8097F"/>
    <w:rsid w:val="00F80DBD"/>
    <w:rsid w:val="00F81236"/>
    <w:rsid w:val="00F824CF"/>
    <w:rsid w:val="00F82C69"/>
    <w:rsid w:val="00F82E9F"/>
    <w:rsid w:val="00F834DD"/>
    <w:rsid w:val="00F83757"/>
    <w:rsid w:val="00F83B51"/>
    <w:rsid w:val="00F84699"/>
    <w:rsid w:val="00F84C75"/>
    <w:rsid w:val="00F858AF"/>
    <w:rsid w:val="00F85D26"/>
    <w:rsid w:val="00F85E97"/>
    <w:rsid w:val="00F86031"/>
    <w:rsid w:val="00F86198"/>
    <w:rsid w:val="00F86253"/>
    <w:rsid w:val="00F868AF"/>
    <w:rsid w:val="00F868E5"/>
    <w:rsid w:val="00F90246"/>
    <w:rsid w:val="00F9063E"/>
    <w:rsid w:val="00F90AD2"/>
    <w:rsid w:val="00F9117B"/>
    <w:rsid w:val="00F9128D"/>
    <w:rsid w:val="00F91958"/>
    <w:rsid w:val="00F91E87"/>
    <w:rsid w:val="00F922C3"/>
    <w:rsid w:val="00F930E2"/>
    <w:rsid w:val="00F942F0"/>
    <w:rsid w:val="00F94A8F"/>
    <w:rsid w:val="00F94EE1"/>
    <w:rsid w:val="00F9512C"/>
    <w:rsid w:val="00F961AE"/>
    <w:rsid w:val="00F963F3"/>
    <w:rsid w:val="00F9648A"/>
    <w:rsid w:val="00F96A52"/>
    <w:rsid w:val="00F96B99"/>
    <w:rsid w:val="00F96F63"/>
    <w:rsid w:val="00F96FB2"/>
    <w:rsid w:val="00F970AB"/>
    <w:rsid w:val="00F97194"/>
    <w:rsid w:val="00F97DBE"/>
    <w:rsid w:val="00FA0685"/>
    <w:rsid w:val="00FA0A37"/>
    <w:rsid w:val="00FA1699"/>
    <w:rsid w:val="00FA1FA1"/>
    <w:rsid w:val="00FA2354"/>
    <w:rsid w:val="00FA24AC"/>
    <w:rsid w:val="00FA2A33"/>
    <w:rsid w:val="00FA3B74"/>
    <w:rsid w:val="00FA4654"/>
    <w:rsid w:val="00FA48B9"/>
    <w:rsid w:val="00FA4960"/>
    <w:rsid w:val="00FA506D"/>
    <w:rsid w:val="00FA5242"/>
    <w:rsid w:val="00FA5552"/>
    <w:rsid w:val="00FA5880"/>
    <w:rsid w:val="00FA5FD5"/>
    <w:rsid w:val="00FA62B3"/>
    <w:rsid w:val="00FA65A1"/>
    <w:rsid w:val="00FA65F9"/>
    <w:rsid w:val="00FA67B4"/>
    <w:rsid w:val="00FA69E5"/>
    <w:rsid w:val="00FA7406"/>
    <w:rsid w:val="00FA77DF"/>
    <w:rsid w:val="00FA7DC8"/>
    <w:rsid w:val="00FB062E"/>
    <w:rsid w:val="00FB075F"/>
    <w:rsid w:val="00FB089C"/>
    <w:rsid w:val="00FB0EC4"/>
    <w:rsid w:val="00FB11EF"/>
    <w:rsid w:val="00FB185F"/>
    <w:rsid w:val="00FB1BB8"/>
    <w:rsid w:val="00FB1BC2"/>
    <w:rsid w:val="00FB2853"/>
    <w:rsid w:val="00FB3D40"/>
    <w:rsid w:val="00FB3FF4"/>
    <w:rsid w:val="00FB4BE0"/>
    <w:rsid w:val="00FB4E84"/>
    <w:rsid w:val="00FB5400"/>
    <w:rsid w:val="00FB575F"/>
    <w:rsid w:val="00FB5DE0"/>
    <w:rsid w:val="00FB6022"/>
    <w:rsid w:val="00FB61A9"/>
    <w:rsid w:val="00FB6DCB"/>
    <w:rsid w:val="00FB749D"/>
    <w:rsid w:val="00FB7F73"/>
    <w:rsid w:val="00FC09B6"/>
    <w:rsid w:val="00FC0ECB"/>
    <w:rsid w:val="00FC0F52"/>
    <w:rsid w:val="00FC283B"/>
    <w:rsid w:val="00FC29D1"/>
    <w:rsid w:val="00FC4015"/>
    <w:rsid w:val="00FC451C"/>
    <w:rsid w:val="00FC46CF"/>
    <w:rsid w:val="00FC4959"/>
    <w:rsid w:val="00FC4E0F"/>
    <w:rsid w:val="00FC4EA1"/>
    <w:rsid w:val="00FC4F55"/>
    <w:rsid w:val="00FC5104"/>
    <w:rsid w:val="00FC542A"/>
    <w:rsid w:val="00FC5C90"/>
    <w:rsid w:val="00FC6B06"/>
    <w:rsid w:val="00FC748B"/>
    <w:rsid w:val="00FC7619"/>
    <w:rsid w:val="00FC7ABA"/>
    <w:rsid w:val="00FD0137"/>
    <w:rsid w:val="00FD09D6"/>
    <w:rsid w:val="00FD09FE"/>
    <w:rsid w:val="00FD0B6C"/>
    <w:rsid w:val="00FD18E9"/>
    <w:rsid w:val="00FD1C50"/>
    <w:rsid w:val="00FD1CBB"/>
    <w:rsid w:val="00FD2A85"/>
    <w:rsid w:val="00FD2AF4"/>
    <w:rsid w:val="00FD2EF1"/>
    <w:rsid w:val="00FD305B"/>
    <w:rsid w:val="00FD41F9"/>
    <w:rsid w:val="00FD46A2"/>
    <w:rsid w:val="00FD4A7C"/>
    <w:rsid w:val="00FD5029"/>
    <w:rsid w:val="00FD52EB"/>
    <w:rsid w:val="00FD73C4"/>
    <w:rsid w:val="00FD7763"/>
    <w:rsid w:val="00FD7E5A"/>
    <w:rsid w:val="00FE07F5"/>
    <w:rsid w:val="00FE101C"/>
    <w:rsid w:val="00FE1400"/>
    <w:rsid w:val="00FE174A"/>
    <w:rsid w:val="00FE189D"/>
    <w:rsid w:val="00FE197B"/>
    <w:rsid w:val="00FE2FA7"/>
    <w:rsid w:val="00FE32BB"/>
    <w:rsid w:val="00FE3360"/>
    <w:rsid w:val="00FE34B0"/>
    <w:rsid w:val="00FE3B29"/>
    <w:rsid w:val="00FE4684"/>
    <w:rsid w:val="00FE4872"/>
    <w:rsid w:val="00FE48D5"/>
    <w:rsid w:val="00FE499E"/>
    <w:rsid w:val="00FE49B8"/>
    <w:rsid w:val="00FE536E"/>
    <w:rsid w:val="00FE55FE"/>
    <w:rsid w:val="00FE5941"/>
    <w:rsid w:val="00FE5B2C"/>
    <w:rsid w:val="00FE5C40"/>
    <w:rsid w:val="00FE62E5"/>
    <w:rsid w:val="00FE7275"/>
    <w:rsid w:val="00FE7878"/>
    <w:rsid w:val="00FE7A7B"/>
    <w:rsid w:val="00FE7B1A"/>
    <w:rsid w:val="00FE7D17"/>
    <w:rsid w:val="00FE7D91"/>
    <w:rsid w:val="00FE7F08"/>
    <w:rsid w:val="00FF05D1"/>
    <w:rsid w:val="00FF0675"/>
    <w:rsid w:val="00FF0B6D"/>
    <w:rsid w:val="00FF1068"/>
    <w:rsid w:val="00FF11A3"/>
    <w:rsid w:val="00FF1329"/>
    <w:rsid w:val="00FF16B5"/>
    <w:rsid w:val="00FF16C4"/>
    <w:rsid w:val="00FF2005"/>
    <w:rsid w:val="00FF2355"/>
    <w:rsid w:val="00FF3319"/>
    <w:rsid w:val="00FF3A7C"/>
    <w:rsid w:val="00FF3F40"/>
    <w:rsid w:val="00FF42BC"/>
    <w:rsid w:val="00FF4EA3"/>
    <w:rsid w:val="00FF50E4"/>
    <w:rsid w:val="00FF5148"/>
    <w:rsid w:val="00FF53EE"/>
    <w:rsid w:val="00FF5AE0"/>
    <w:rsid w:val="00FF5D40"/>
    <w:rsid w:val="00FF5FE4"/>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87024"/>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3"/>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2"/>
    <w:link w:val="aff3"/>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aff4">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f3">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2">
    <w:name w:val="列表段落3"/>
    <w:basedOn w:val="a2"/>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af1">
    <w:name w:val="页脚 字符"/>
    <w:basedOn w:val="a3"/>
    <w:link w:val="af0"/>
    <w:qFormat/>
    <w:rsid w:val="006A5BA4"/>
    <w:rPr>
      <w:rFonts w:ascii="Arial" w:eastAsia="Times New Roman" w:hAnsi="Arial"/>
      <w:b/>
      <w:i/>
      <w:noProof/>
      <w:sz w:val="18"/>
      <w:lang w:val="en-GB" w:eastAsia="ja-JP"/>
    </w:rPr>
  </w:style>
  <w:style w:type="paragraph" w:customStyle="1" w:styleId="Source">
    <w:name w:val="Source"/>
    <w:basedOn w:val="a2"/>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42">
    <w:name w:val="标题 4 字符"/>
    <w:basedOn w:val="a3"/>
    <w:link w:val="41"/>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a2"/>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afa">
    <w:name w:val="批注主题 字符"/>
    <w:link w:val="af9"/>
    <w:rsid w:val="00DF4ED7"/>
    <w:rPr>
      <w:rFonts w:eastAsia="Times New Roman"/>
      <w:b/>
      <w:bCs/>
      <w:lang w:val="en-GB"/>
    </w:rPr>
  </w:style>
  <w:style w:type="character" w:customStyle="1" w:styleId="30">
    <w:name w:val="标题 3 字符"/>
    <w:link w:val="3"/>
    <w:rsid w:val="00DF4ED7"/>
    <w:rPr>
      <w:rFonts w:ascii="Arial" w:eastAsia="Times New Roman" w:hAnsi="Arial"/>
      <w:sz w:val="28"/>
      <w:lang w:val="en-GB"/>
    </w:rPr>
  </w:style>
  <w:style w:type="character" w:customStyle="1" w:styleId="af5">
    <w:name w:val="批注文字 字符"/>
    <w:link w:val="af4"/>
    <w:uiPriority w:val="99"/>
    <w:qFormat/>
    <w:rsid w:val="00DF4ED7"/>
    <w:rPr>
      <w:rFonts w:eastAsia="Times New Roman"/>
      <w:lang w:val="en-GB"/>
    </w:rPr>
  </w:style>
  <w:style w:type="character" w:customStyle="1" w:styleId="ac">
    <w:name w:val="脚注文本 字符"/>
    <w:link w:val="ab"/>
    <w:rsid w:val="00DF4ED7"/>
    <w:rPr>
      <w:rFonts w:eastAsia="Times New Roman"/>
      <w:sz w:val="16"/>
      <w:lang w:val="en-GB"/>
    </w:rPr>
  </w:style>
  <w:style w:type="paragraph" w:styleId="26">
    <w:name w:val="List Bullet 2"/>
    <w:basedOn w:val="ad"/>
    <w:rsid w:val="00DF4ED7"/>
    <w:pPr>
      <w:overflowPunct w:val="0"/>
      <w:autoSpaceDE w:val="0"/>
      <w:autoSpaceDN w:val="0"/>
      <w:adjustRightInd w:val="0"/>
      <w:ind w:left="851" w:hanging="284"/>
      <w:textAlignment w:val="baseline"/>
    </w:pPr>
    <w:rPr>
      <w:rFonts w:eastAsia="Times New Roman"/>
      <w:lang w:eastAsia="ko-KR"/>
    </w:rPr>
  </w:style>
  <w:style w:type="paragraph" w:styleId="33">
    <w:name w:val="List Bullet 3"/>
    <w:basedOn w:val="26"/>
    <w:rsid w:val="00DF4ED7"/>
    <w:pPr>
      <w:ind w:left="1135"/>
    </w:pPr>
  </w:style>
  <w:style w:type="paragraph" w:styleId="52">
    <w:name w:val="List Bullet 5"/>
    <w:basedOn w:val="40"/>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27">
    <w:name w:val="List Number 2"/>
    <w:basedOn w:val="a1"/>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5">
    <w:name w:val="Revision"/>
    <w:hidden/>
    <w:uiPriority w:val="99"/>
    <w:semiHidden/>
    <w:rsid w:val="00DF4ED7"/>
    <w:rPr>
      <w:rFonts w:eastAsia="Times New Roman"/>
      <w:lang w:val="en-GB"/>
    </w:rPr>
  </w:style>
  <w:style w:type="paragraph" w:customStyle="1" w:styleId="B1">
    <w:name w:val="B1+"/>
    <w:basedOn w:val="B10"/>
    <w:link w:val="B1Car"/>
    <w:rsid w:val="00DF4ED7"/>
    <w:pPr>
      <w:numPr>
        <w:numId w:val="11"/>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a2"/>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0">
    <w:name w:val="标题 1 字符1"/>
    <w:rsid w:val="00DF4ED7"/>
    <w:rPr>
      <w:rFonts w:ascii="Arial" w:eastAsia="Times New Roman" w:hAnsi="Arial"/>
      <w:sz w:val="36"/>
    </w:rPr>
  </w:style>
  <w:style w:type="character" w:customStyle="1" w:styleId="50">
    <w:name w:val="标题 5 字符"/>
    <w:link w:val="5"/>
    <w:rsid w:val="00DF4ED7"/>
    <w:rPr>
      <w:rFonts w:ascii="Arial" w:eastAsia="Times New Roman" w:hAnsi="Arial"/>
      <w:sz w:val="22"/>
      <w:lang w:val="en-GB"/>
    </w:rPr>
  </w:style>
  <w:style w:type="character" w:customStyle="1" w:styleId="80">
    <w:name w:val="标题 8 字符"/>
    <w:link w:val="8"/>
    <w:rsid w:val="00DF4ED7"/>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aff6"/>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aff6"/>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aff6">
    <w:name w:val="Body Text"/>
    <w:basedOn w:val="a2"/>
    <w:link w:val="aff7"/>
    <w:rsid w:val="00DF4ED7"/>
    <w:pPr>
      <w:overflowPunct w:val="0"/>
      <w:autoSpaceDE w:val="0"/>
      <w:autoSpaceDN w:val="0"/>
      <w:adjustRightInd w:val="0"/>
      <w:spacing w:after="120"/>
      <w:textAlignment w:val="baseline"/>
    </w:pPr>
    <w:rPr>
      <w:lang w:eastAsia="ko-KR"/>
    </w:rPr>
  </w:style>
  <w:style w:type="character" w:customStyle="1" w:styleId="aff7">
    <w:name w:val="正文文本 字符"/>
    <w:basedOn w:val="a3"/>
    <w:link w:val="aff6"/>
    <w:rsid w:val="00DF4ED7"/>
    <w:rPr>
      <w:rFonts w:eastAsia="Times New Roman"/>
      <w:lang w:val="en-GB" w:eastAsia="ko-KR"/>
    </w:rPr>
  </w:style>
  <w:style w:type="paragraph" w:customStyle="1" w:styleId="FirstChange">
    <w:name w:val="First Change"/>
    <w:basedOn w:val="a2"/>
    <w:qFormat/>
    <w:rsid w:val="00DF4ED7"/>
    <w:pPr>
      <w:jc w:val="center"/>
    </w:pPr>
    <w:rPr>
      <w:rFonts w:eastAsia="宋体"/>
      <w:color w:val="FF0000"/>
    </w:rPr>
  </w:style>
  <w:style w:type="character" w:styleId="aff8">
    <w:name w:val="page number"/>
    <w:rsid w:val="00DF4ED7"/>
  </w:style>
  <w:style w:type="paragraph" w:customStyle="1" w:styleId="14">
    <w:name w:val="正文1"/>
    <w:qFormat/>
    <w:rsid w:val="00DF4ED7"/>
    <w:pPr>
      <w:spacing w:after="160" w:line="259" w:lineRule="auto"/>
      <w:jc w:val="both"/>
    </w:pPr>
    <w:rPr>
      <w:rFonts w:eastAsia="宋体"/>
      <w:kern w:val="2"/>
      <w:sz w:val="21"/>
      <w:szCs w:val="21"/>
      <w:lang w:eastAsia="zh-CN"/>
    </w:rPr>
  </w:style>
  <w:style w:type="character" w:customStyle="1" w:styleId="afc">
    <w:name w:val="文档结构图 字符"/>
    <w:link w:val="afb"/>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aff9">
    <w:name w:val="line number"/>
    <w:unhideWhenUsed/>
    <w:rsid w:val="00DF4ED7"/>
  </w:style>
  <w:style w:type="paragraph" w:customStyle="1" w:styleId="3GPPHeader">
    <w:name w:val="3GPP_Header"/>
    <w:basedOn w:val="a2"/>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affa">
    <w:name w:val="Strong"/>
    <w:qFormat/>
    <w:rsid w:val="00DF4ED7"/>
    <w:rPr>
      <w:rFonts w:eastAsia="宋体"/>
      <w:b/>
      <w:bCs/>
      <w:lang w:val="en-US" w:eastAsia="zh-CN" w:bidi="ar-SA"/>
    </w:rPr>
  </w:style>
  <w:style w:type="character" w:styleId="affb">
    <w:name w:val="Emphasis"/>
    <w:uiPriority w:val="20"/>
    <w:qFormat/>
    <w:rsid w:val="00DF4ED7"/>
    <w:rPr>
      <w:i/>
      <w:iCs/>
    </w:rPr>
  </w:style>
  <w:style w:type="paragraph" w:customStyle="1" w:styleId="INDENT2">
    <w:name w:val="INDENT2"/>
    <w:basedOn w:val="a2"/>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affc">
    <w:name w:val="index heading"/>
    <w:basedOn w:val="a2"/>
    <w:next w:val="a2"/>
    <w:rsid w:val="00DF4ED7"/>
    <w:pPr>
      <w:pBdr>
        <w:top w:val="single" w:sz="12" w:space="0" w:color="auto"/>
      </w:pBdr>
      <w:spacing w:before="360" w:after="240"/>
    </w:pPr>
    <w:rPr>
      <w:rFonts w:eastAsia="MS Mincho"/>
      <w:b/>
      <w:i/>
      <w:sz w:val="26"/>
    </w:rPr>
  </w:style>
  <w:style w:type="paragraph" w:customStyle="1" w:styleId="INDENT1">
    <w:name w:val="INDENT1"/>
    <w:basedOn w:val="a2"/>
    <w:rsid w:val="00DF4ED7"/>
    <w:pPr>
      <w:ind w:left="851"/>
    </w:pPr>
    <w:rPr>
      <w:rFonts w:eastAsia="MS Mincho"/>
    </w:rPr>
  </w:style>
  <w:style w:type="paragraph" w:customStyle="1" w:styleId="INDENT3">
    <w:name w:val="INDENT3"/>
    <w:basedOn w:val="a2"/>
    <w:rsid w:val="00DF4ED7"/>
    <w:pPr>
      <w:ind w:left="1701" w:hanging="567"/>
    </w:pPr>
    <w:rPr>
      <w:rFonts w:eastAsia="MS Mincho"/>
    </w:rPr>
  </w:style>
  <w:style w:type="paragraph" w:customStyle="1" w:styleId="FigureTitle">
    <w:name w:val="Figure_Title"/>
    <w:basedOn w:val="a2"/>
    <w:next w:val="a2"/>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DF4ED7"/>
    <w:pPr>
      <w:keepNext/>
      <w:keepLines/>
    </w:pPr>
    <w:rPr>
      <w:rFonts w:eastAsia="MS Mincho"/>
      <w:b/>
    </w:rPr>
  </w:style>
  <w:style w:type="paragraph" w:customStyle="1" w:styleId="CouvRecTitle">
    <w:name w:val="Couv Rec Title"/>
    <w:basedOn w:val="a2"/>
    <w:rsid w:val="00DF4ED7"/>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DF4ED7"/>
    <w:rPr>
      <w:rFonts w:ascii="Courier New" w:eastAsia="MS Mincho" w:hAnsi="Courier New"/>
      <w:lang w:val="nb-NO" w:eastAsia="x-none"/>
    </w:rPr>
  </w:style>
  <w:style w:type="character" w:customStyle="1" w:styleId="affe">
    <w:name w:val="纯文本 字符"/>
    <w:basedOn w:val="a3"/>
    <w:link w:val="affd"/>
    <w:uiPriority w:val="99"/>
    <w:rsid w:val="00DF4ED7"/>
    <w:rPr>
      <w:rFonts w:ascii="Courier New" w:hAnsi="Courier New"/>
      <w:lang w:val="nb-NO" w:eastAsia="x-none"/>
    </w:rPr>
  </w:style>
  <w:style w:type="paragraph" w:styleId="afff">
    <w:name w:val="Body Text Indent"/>
    <w:basedOn w:val="a2"/>
    <w:link w:val="afff0"/>
    <w:rsid w:val="00DF4ED7"/>
    <w:pPr>
      <w:spacing w:after="120"/>
      <w:ind w:left="283"/>
    </w:pPr>
    <w:rPr>
      <w:rFonts w:eastAsia="MS Mincho"/>
      <w:lang w:eastAsia="x-none"/>
    </w:rPr>
  </w:style>
  <w:style w:type="character" w:customStyle="1" w:styleId="afff0">
    <w:name w:val="正文文本缩进 字符"/>
    <w:basedOn w:val="a3"/>
    <w:link w:val="afff"/>
    <w:rsid w:val="00DF4ED7"/>
    <w:rPr>
      <w:lang w:val="en-GB" w:eastAsia="x-none"/>
    </w:rPr>
  </w:style>
  <w:style w:type="paragraph" w:customStyle="1" w:styleId="BalloonText1">
    <w:name w:val="Balloon Text1"/>
    <w:basedOn w:val="a2"/>
    <w:semiHidden/>
    <w:rsid w:val="00DF4ED7"/>
    <w:rPr>
      <w:rFonts w:ascii="Tahoma" w:eastAsia="MS Mincho" w:hAnsi="Tahoma" w:cs="Tahoma"/>
      <w:sz w:val="16"/>
      <w:szCs w:val="16"/>
    </w:rPr>
  </w:style>
  <w:style w:type="paragraph" w:customStyle="1" w:styleId="ZchnZchn">
    <w:name w:val="Zchn Zchn"/>
    <w:semiHidden/>
    <w:rsid w:val="00DF4ED7"/>
    <w:pPr>
      <w:keepNext/>
      <w:numPr>
        <w:numId w:val="12"/>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DF4ED7"/>
    <w:pPr>
      <w:spacing w:after="120"/>
      <w:ind w:left="284" w:hanging="284"/>
    </w:pPr>
    <w:rPr>
      <w:rFonts w:ascii="Arial" w:eastAsia="MS Mincho" w:hAnsi="Arial"/>
      <w:szCs w:val="22"/>
    </w:rPr>
  </w:style>
  <w:style w:type="paragraph" w:customStyle="1" w:styleId="BalloonText2">
    <w:name w:val="Balloon Text2"/>
    <w:basedOn w:val="a2"/>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60">
    <w:name w:val="标题 6 字符"/>
    <w:link w:val="6"/>
    <w:rsid w:val="00DF4ED7"/>
    <w:rPr>
      <w:rFonts w:ascii="Arial" w:eastAsia="Times New Roman" w:hAnsi="Arial"/>
      <w:lang w:val="en-GB"/>
    </w:rPr>
  </w:style>
  <w:style w:type="character" w:customStyle="1" w:styleId="70">
    <w:name w:val="标题 7 字符"/>
    <w:link w:val="7"/>
    <w:rsid w:val="00DF4ED7"/>
    <w:rPr>
      <w:rFonts w:ascii="Arial" w:eastAsia="Times New Roman" w:hAnsi="Arial"/>
      <w:lang w:val="en-GB"/>
    </w:rPr>
  </w:style>
  <w:style w:type="character" w:customStyle="1" w:styleId="90">
    <w:name w:val="标题 9 字符"/>
    <w:link w:val="9"/>
    <w:rsid w:val="00DF4ED7"/>
    <w:rPr>
      <w:rFonts w:ascii="Arial" w:eastAsia="Times New Roman" w:hAnsi="Arial"/>
      <w:sz w:val="36"/>
      <w:lang w:val="en-GB"/>
    </w:rPr>
  </w:style>
  <w:style w:type="paragraph" w:customStyle="1" w:styleId="afff1">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a2"/>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ae">
    <w:name w:val="列表项目符号 字符"/>
    <w:link w:val="ad"/>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DF4ED7"/>
    <w:pPr>
      <w:widowControl w:val="0"/>
      <w:spacing w:after="0"/>
      <w:jc w:val="both"/>
    </w:pPr>
    <w:rPr>
      <w:rFonts w:eastAsia="宋体"/>
      <w:kern w:val="2"/>
      <w:sz w:val="21"/>
      <w:szCs w:val="24"/>
      <w:lang w:val="en-US" w:eastAsia="zh-CN"/>
    </w:rPr>
  </w:style>
  <w:style w:type="paragraph" w:customStyle="1" w:styleId="textintend1">
    <w:name w:val="text intend 1"/>
    <w:basedOn w:val="a2"/>
    <w:rsid w:val="00DF4ED7"/>
    <w:pPr>
      <w:tabs>
        <w:tab w:val="left" w:pos="992"/>
      </w:tabs>
      <w:spacing w:after="120"/>
      <w:ind w:left="567" w:hanging="283"/>
      <w:jc w:val="both"/>
    </w:pPr>
    <w:rPr>
      <w:rFonts w:eastAsia="MS Mincho"/>
      <w:sz w:val="24"/>
      <w:lang w:val="en-US"/>
    </w:rPr>
  </w:style>
  <w:style w:type="paragraph" w:customStyle="1" w:styleId="28">
    <w:name w:val="正文2"/>
    <w:rsid w:val="00535D33"/>
    <w:pPr>
      <w:jc w:val="both"/>
    </w:pPr>
    <w:rPr>
      <w:rFonts w:ascii="Calibri" w:eastAsia="宋体" w:hAnsi="Calibri" w:cs="Calibri"/>
      <w:kern w:val="2"/>
      <w:sz w:val="21"/>
      <w:szCs w:val="21"/>
      <w:lang w:eastAsia="zh-CN"/>
    </w:rPr>
  </w:style>
  <w:style w:type="character" w:customStyle="1" w:styleId="15">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afff2">
    <w:name w:val="Title"/>
    <w:basedOn w:val="a2"/>
    <w:next w:val="a2"/>
    <w:link w:val="afff3"/>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afff3">
    <w:name w:val="标题 字符"/>
    <w:basedOn w:val="a3"/>
    <w:link w:val="afff2"/>
    <w:uiPriority w:val="10"/>
    <w:rsid w:val="00D177C0"/>
    <w:rPr>
      <w:rFonts w:ascii="Arial" w:eastAsiaTheme="minorEastAsia" w:hAnsi="Arial" w:cs="Arial"/>
      <w:b/>
      <w:bCs/>
      <w:kern w:val="28"/>
      <w:lang w:val="en-GB"/>
    </w:rPr>
  </w:style>
  <w:style w:type="paragraph" w:customStyle="1" w:styleId="Contact">
    <w:name w:val="Contact"/>
    <w:basedOn w:val="41"/>
    <w:rsid w:val="00D177C0"/>
    <w:pPr>
      <w:keepLines w:val="0"/>
      <w:tabs>
        <w:tab w:val="left" w:pos="2268"/>
        <w:tab w:val="left" w:pos="2694"/>
      </w:tabs>
      <w:spacing w:before="0" w:after="0"/>
      <w:ind w:left="567" w:firstLine="0"/>
    </w:pPr>
    <w:rPr>
      <w:rFonts w:eastAsiaTheme="minorEastAsia" w:cs="Arial"/>
      <w:b/>
      <w:sz w:val="20"/>
    </w:rPr>
  </w:style>
  <w:style w:type="paragraph" w:customStyle="1" w:styleId="34">
    <w:name w:val="正文3"/>
    <w:rsid w:val="00FF1329"/>
    <w:pPr>
      <w:jc w:val="both"/>
    </w:pPr>
    <w:rPr>
      <w:rFonts w:ascii="Calibri" w:eastAsia="宋体" w:hAnsi="Calibri" w:cs="Calibri"/>
      <w:kern w:val="2"/>
      <w:sz w:val="21"/>
      <w:szCs w:val="21"/>
      <w:lang w:eastAsia="zh-CN"/>
    </w:rPr>
  </w:style>
  <w:style w:type="paragraph" w:customStyle="1" w:styleId="44">
    <w:name w:val="列表段落4"/>
    <w:basedOn w:val="a2"/>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7763716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25</cp:revision>
  <cp:lastPrinted>2009-04-22T07:01:00Z</cp:lastPrinted>
  <dcterms:created xsi:type="dcterms:W3CDTF">2023-11-17T05:41:00Z</dcterms:created>
  <dcterms:modified xsi:type="dcterms:W3CDTF">2023-11-17T16:36:00Z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(3)5bWuSHYpG0TvV2neeA32Z7QpSj/j+hWTMt8wZ5cwZa0Fwz13yoCug6a/4KBJ5W24k/H3SYiX
uY4sqXQ3/3t5JKJdhgDDN7swSZRFBkrEG7tfi/AwvI6VgkDApz9ALvlbWefe46B2ZG7kD45Q
eaTxOblhR7J/nqBXNRjYxuTIeFtu5fB+OBLSDBrUBslzcxytIarb4M+xAW6Lic3YKWUj9pCa
VIBL1GU8gvtt3BcmmO</vt:lpwstr>
  </property>
  <property fmtid="{D5CDD505-2E9C-101B-9397-08002B2CF9AE}" pid="17" name="_2015_ms_pID_7253431">
    <vt:lpwstr>lB6f+Dunqed8NudOU0bECiX3oFft151E+ZBQMxa2kIYhGUXnti+l75
XoiNQ2GUA8cI1Gq0mpvO8c1ZLEWXEFt+x4S4HOxjbbqUxKC22ubg2Y9vjRM1OoK3KlfmAfaw
qUJ71TBEH4neAuetnUkVzXu8lYIATlj3n3DngjP31xK+bFs0pXHVb09lWduCmgpr9I2YDvBg
4wWimdAZcoNbUDXibKeiUDyOX12TerLjx5/x</vt:lpwstr>
  </property>
  <property fmtid="{D5CDD505-2E9C-101B-9397-08002B2CF9AE}" pid="18" name="_2015_ms_pID_7253432">
    <vt:lpwstr>6xEj/5VV3VKmx56WVzPKNAE=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1698665875</vt:lpwstr>
  </property>
</Properties>
</file>